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969" w:rsidRDefault="00B61969" w:rsidP="00B61969">
      <w:pPr>
        <w:pStyle w:val="a5"/>
        <w:tabs>
          <w:tab w:val="center" w:pos="4153"/>
          <w:tab w:val="right" w:pos="9639"/>
        </w:tabs>
        <w:rPr>
          <w:rFonts w:cs="Arial" w:hint="eastAsia"/>
          <w:bCs/>
          <w:sz w:val="22"/>
          <w:lang w:eastAsia="zh-CN"/>
        </w:rPr>
      </w:pPr>
      <w:r>
        <w:rPr>
          <w:rFonts w:cs="Arial"/>
          <w:bCs/>
          <w:sz w:val="22"/>
        </w:rPr>
        <w:t>3GPP T</w:t>
      </w:r>
      <w:r w:rsidR="00354CF4">
        <w:rPr>
          <w:rFonts w:cs="Arial"/>
          <w:bCs/>
          <w:sz w:val="22"/>
        </w:rPr>
        <w:t>SG SA WG3 (Security) Meeting #79</w:t>
      </w:r>
      <w:r>
        <w:rPr>
          <w:rFonts w:cs="Arial"/>
          <w:bCs/>
          <w:sz w:val="22"/>
        </w:rPr>
        <w:tab/>
      </w:r>
      <w:r w:rsidR="001A5F4E" w:rsidRPr="00A43FCA">
        <w:rPr>
          <w:rFonts w:cs="Arial"/>
          <w:bCs/>
          <w:sz w:val="22"/>
        </w:rPr>
        <w:t>S3-15</w:t>
      </w:r>
      <w:r w:rsidR="00791808">
        <w:rPr>
          <w:rFonts w:cs="Arial" w:hint="eastAsia"/>
          <w:bCs/>
          <w:sz w:val="22"/>
          <w:lang w:eastAsia="zh-CN"/>
        </w:rPr>
        <w:t>1324</w:t>
      </w:r>
    </w:p>
    <w:p w:rsidR="00DB5F92" w:rsidRDefault="00354CF4" w:rsidP="00B61969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Nanjing, China, 20 – 24 April</w:t>
      </w:r>
      <w:r w:rsidR="001A5F4E">
        <w:rPr>
          <w:rFonts w:cs="Arial"/>
          <w:bCs/>
          <w:sz w:val="22"/>
        </w:rPr>
        <w:t xml:space="preserve"> 2015</w:t>
      </w:r>
      <w:r w:rsidR="001A5F4E">
        <w:rPr>
          <w:rFonts w:cs="Arial"/>
          <w:bCs/>
          <w:sz w:val="22"/>
        </w:rPr>
        <w:tab/>
      </w:r>
      <w:r w:rsidR="00BA324C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DB5F92" w:rsidRPr="006E378F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E378F">
        <w:rPr>
          <w:rFonts w:ascii="Arial" w:hAnsi="Arial" w:hint="eastAsia"/>
          <w:b/>
          <w:lang w:eastAsia="zh-CN"/>
        </w:rPr>
        <w:t xml:space="preserve">China </w:t>
      </w:r>
      <w:r w:rsidR="006E378F">
        <w:rPr>
          <w:rFonts w:ascii="Arial" w:hAnsi="Arial"/>
          <w:b/>
          <w:lang w:eastAsia="zh-CN"/>
        </w:rPr>
        <w:t>Mobile</w:t>
      </w:r>
    </w:p>
    <w:p w:rsidR="00DB5F92" w:rsidRPr="006E378F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1A5F4E">
        <w:rPr>
          <w:rFonts w:ascii="Arial" w:eastAsia="MS Mincho" w:hAnsi="Arial"/>
          <w:b/>
          <w:lang w:eastAsia="ja-JP"/>
        </w:rPr>
        <w:t xml:space="preserve">SCAS: </w:t>
      </w:r>
      <w:r w:rsidR="006E378F">
        <w:rPr>
          <w:rFonts w:ascii="Arial" w:hAnsi="Arial" w:hint="eastAsia"/>
          <w:b/>
          <w:lang w:eastAsia="zh-CN"/>
        </w:rPr>
        <w:t xml:space="preserve">Add Malware to Annex </w:t>
      </w:r>
      <w:r w:rsidR="00324104">
        <w:rPr>
          <w:rFonts w:ascii="Arial" w:hAnsi="Arial" w:hint="eastAsia"/>
          <w:b/>
          <w:lang w:eastAsia="zh-CN"/>
        </w:rPr>
        <w:t>A</w:t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</w:t>
      </w:r>
      <w:r w:rsidR="00B35C9E">
        <w:rPr>
          <w:rFonts w:ascii="Arial" w:eastAsia="MS Mincho" w:hAnsi="Arial"/>
          <w:b/>
          <w:lang w:eastAsia="ja-JP"/>
        </w:rPr>
        <w:t>/approval</w:t>
      </w:r>
    </w:p>
    <w:p w:rsidR="00DB5F92" w:rsidRPr="00791808" w:rsidRDefault="00DB5F92">
      <w:pPr>
        <w:spacing w:before="120" w:after="0"/>
        <w:ind w:left="2127" w:hanging="2127"/>
        <w:rPr>
          <w:rFonts w:ascii="Arial" w:eastAsia="MS Mincho" w:hAnsi="Arial" w:hint="eastAsia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791808">
        <w:rPr>
          <w:rFonts w:ascii="Arial" w:hAnsi="Arial" w:hint="eastAsia"/>
          <w:b/>
          <w:lang w:eastAsia="zh-CN"/>
        </w:rPr>
        <w:t>7.11</w:t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A5F4E">
        <w:rPr>
          <w:rFonts w:ascii="Arial" w:eastAsia="MS Mincho" w:hAnsi="Arial"/>
          <w:b/>
          <w:lang w:eastAsia="ja-JP"/>
        </w:rPr>
        <w:t>SCAS</w:t>
      </w:r>
      <w:r w:rsidR="00215F0B" w:rsidRPr="00215F0B">
        <w:rPr>
          <w:rFonts w:ascii="Arial" w:eastAsia="MS Mincho" w:hAnsi="Arial"/>
          <w:b/>
          <w:lang w:eastAsia="ja-JP"/>
        </w:rPr>
        <w:t xml:space="preserve"> / Rel-</w:t>
      </w:r>
      <w:r w:rsidR="00AD0594" w:rsidRPr="00215F0B">
        <w:rPr>
          <w:rFonts w:ascii="Arial" w:eastAsia="MS Mincho" w:hAnsi="Arial"/>
          <w:b/>
          <w:lang w:eastAsia="ja-JP"/>
        </w:rPr>
        <w:t>1</w:t>
      </w:r>
      <w:r w:rsidR="00AD0594">
        <w:rPr>
          <w:rFonts w:ascii="Arial" w:eastAsia="MS Mincho" w:hAnsi="Arial"/>
          <w:b/>
          <w:lang w:eastAsia="ja-JP"/>
        </w:rPr>
        <w:t>3</w:t>
      </w:r>
      <w:r w:rsidR="00AD0594" w:rsidRPr="00215F0B">
        <w:rPr>
          <w:rFonts w:ascii="Arial" w:eastAsia="MS Mincho" w:hAnsi="Arial"/>
          <w:b/>
          <w:lang w:eastAsia="ja-JP"/>
        </w:rPr>
        <w:t xml:space="preserve"> </w:t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</w:t>
      </w:r>
      <w:r w:rsidR="001A5F4E">
        <w:rPr>
          <w:rFonts w:ascii="Arial" w:eastAsia="MS Mincho" w:hAnsi="Arial"/>
          <w:i/>
          <w:lang w:eastAsia="ja-JP"/>
        </w:rPr>
        <w:t xml:space="preserve">contribution: This contribution proposes to </w:t>
      </w:r>
      <w:r w:rsidR="001E347F">
        <w:rPr>
          <w:rFonts w:ascii="Arial" w:hAnsi="Arial"/>
          <w:i/>
          <w:lang w:eastAsia="zh-CN"/>
        </w:rPr>
        <w:t>add malware</w:t>
      </w:r>
      <w:r w:rsidR="00324104">
        <w:rPr>
          <w:rFonts w:ascii="Arial" w:hAnsi="Arial" w:hint="eastAsia"/>
          <w:i/>
          <w:lang w:eastAsia="zh-CN"/>
        </w:rPr>
        <w:t xml:space="preserve"> </w:t>
      </w:r>
      <w:r w:rsidR="001A5F4E">
        <w:rPr>
          <w:rFonts w:ascii="Arial" w:eastAsia="MS Mincho" w:hAnsi="Arial"/>
          <w:i/>
          <w:lang w:eastAsia="ja-JP"/>
        </w:rPr>
        <w:t xml:space="preserve">to annex </w:t>
      </w:r>
      <w:r w:rsidR="00324104">
        <w:rPr>
          <w:rFonts w:ascii="Arial" w:hAnsi="Arial" w:hint="eastAsia"/>
          <w:i/>
          <w:lang w:eastAsia="zh-CN"/>
        </w:rPr>
        <w:t>A</w:t>
      </w:r>
      <w:r w:rsidR="00017389" w:rsidRPr="00017389">
        <w:rPr>
          <w:rFonts w:ascii="Arial" w:eastAsia="MS Mincho" w:hAnsi="Arial"/>
          <w:i/>
          <w:lang w:eastAsia="ja-JP"/>
        </w:rPr>
        <w:t>.</w:t>
      </w:r>
    </w:p>
    <w:p w:rsidR="00DB5F92" w:rsidRDefault="00F605F6" w:rsidP="00BE4CEA">
      <w:pPr>
        <w:pStyle w:val="1"/>
      </w:pPr>
      <w:r>
        <w:t>Introduction</w:t>
      </w:r>
      <w:r w:rsidR="00CD4E11">
        <w:t xml:space="preserve"> </w:t>
      </w:r>
    </w:p>
    <w:p w:rsidR="00EB685F" w:rsidRPr="00324104" w:rsidRDefault="00745350" w:rsidP="00CD4B44">
      <w:pPr>
        <w:rPr>
          <w:lang w:eastAsia="zh-CN"/>
        </w:rPr>
      </w:pPr>
      <w:r>
        <w:t xml:space="preserve">This contribution proposes </w:t>
      </w:r>
      <w:r w:rsidR="00EB685F">
        <w:t xml:space="preserve">to move the existing </w:t>
      </w:r>
      <w:r w:rsidR="00324104">
        <w:rPr>
          <w:rFonts w:hint="eastAsia"/>
          <w:lang w:eastAsia="zh-CN"/>
        </w:rPr>
        <w:t>malware threat</w:t>
      </w:r>
      <w:r w:rsidR="00EB685F">
        <w:t xml:space="preserve"> in the main body clause </w:t>
      </w:r>
      <w:r w:rsidR="00324104">
        <w:rPr>
          <w:rFonts w:hint="eastAsia"/>
          <w:lang w:eastAsia="zh-CN"/>
        </w:rPr>
        <w:t>5.4.2.11</w:t>
      </w:r>
      <w:r w:rsidR="00EB685F">
        <w:t xml:space="preserve"> to Annex</w:t>
      </w:r>
      <w:r w:rsidR="001E347F">
        <w:rPr>
          <w:rFonts w:hint="eastAsia"/>
          <w:lang w:eastAsia="zh-CN"/>
        </w:rPr>
        <w:t xml:space="preserve"> </w:t>
      </w:r>
      <w:r w:rsidR="007B2B7C">
        <w:rPr>
          <w:rFonts w:hint="eastAsia"/>
          <w:lang w:eastAsia="zh-CN"/>
        </w:rPr>
        <w:t>A</w:t>
      </w:r>
      <w:r w:rsidR="00EB685F">
        <w:t>.</w:t>
      </w:r>
    </w:p>
    <w:p w:rsidR="00CD4B44" w:rsidRDefault="00B35C9E" w:rsidP="00CD4B44">
      <w:pPr>
        <w:pStyle w:val="1"/>
      </w:pPr>
      <w:r>
        <w:t>Discussion</w:t>
      </w:r>
    </w:p>
    <w:p w:rsidR="00EB685F" w:rsidRDefault="00EB685F" w:rsidP="00324104">
      <w:pPr>
        <w:rPr>
          <w:lang w:eastAsia="zh-CN"/>
        </w:rPr>
      </w:pPr>
      <w:r>
        <w:t xml:space="preserve">Currently </w:t>
      </w:r>
      <w:r w:rsidR="00324104">
        <w:rPr>
          <w:rFonts w:hint="eastAsia"/>
          <w:lang w:eastAsia="zh-CN"/>
        </w:rPr>
        <w:t xml:space="preserve">malware has been </w:t>
      </w:r>
      <w:r w:rsidR="00324104">
        <w:rPr>
          <w:lang w:eastAsia="zh-CN"/>
        </w:rPr>
        <w:t>written</w:t>
      </w:r>
      <w:r w:rsidR="00324104">
        <w:rPr>
          <w:rFonts w:hint="eastAsia"/>
          <w:lang w:eastAsia="zh-CN"/>
        </w:rPr>
        <w:t xml:space="preserve"> into A.3.3.6 and A.6.6. </w:t>
      </w:r>
      <w:r w:rsidR="00324104">
        <w:rPr>
          <w:lang w:eastAsia="zh-CN"/>
        </w:rPr>
        <w:t>Besides</w:t>
      </w:r>
      <w:r w:rsidR="00324104">
        <w:rPr>
          <w:rFonts w:hint="eastAsia"/>
          <w:lang w:eastAsia="zh-CN"/>
        </w:rPr>
        <w:t xml:space="preserve"> cause spoofing identity </w:t>
      </w:r>
      <w:r w:rsidR="00324104">
        <w:rPr>
          <w:lang w:eastAsia="zh-CN"/>
        </w:rPr>
        <w:t>and information</w:t>
      </w:r>
      <w:r w:rsidR="00324104">
        <w:rPr>
          <w:rFonts w:hint="eastAsia"/>
          <w:lang w:eastAsia="zh-CN"/>
        </w:rPr>
        <w:t xml:space="preserve"> </w:t>
      </w:r>
      <w:r w:rsidR="00324104">
        <w:rPr>
          <w:lang w:eastAsia="zh-CN"/>
        </w:rPr>
        <w:t>disclosure</w:t>
      </w:r>
      <w:r w:rsidR="00324104">
        <w:rPr>
          <w:rFonts w:hint="eastAsia"/>
          <w:lang w:eastAsia="zh-CN"/>
        </w:rPr>
        <w:t xml:space="preserve">, malware can also cause tampering and </w:t>
      </w:r>
      <w:proofErr w:type="spellStart"/>
      <w:r w:rsidR="00324104">
        <w:rPr>
          <w:rFonts w:hint="eastAsia"/>
          <w:lang w:eastAsia="zh-CN"/>
        </w:rPr>
        <w:t>DoS</w:t>
      </w:r>
      <w:proofErr w:type="spellEnd"/>
      <w:r w:rsidR="00324104">
        <w:rPr>
          <w:rFonts w:hint="eastAsia"/>
          <w:lang w:eastAsia="zh-CN"/>
        </w:rPr>
        <w:t>. For example, a</w:t>
      </w:r>
      <w:r w:rsidR="00324104">
        <w:t xml:space="preserve"> malware installed on MME can tamper</w:t>
      </w:r>
      <w:r w:rsidR="00324104">
        <w:rPr>
          <w:rFonts w:hint="eastAsia"/>
        </w:rPr>
        <w:t xml:space="preserve"> data (e.g. configuration data) on the MME and cause a </w:t>
      </w:r>
      <w:proofErr w:type="spellStart"/>
      <w:r w:rsidR="00324104">
        <w:rPr>
          <w:rFonts w:hint="eastAsia"/>
        </w:rPr>
        <w:t>DoS</w:t>
      </w:r>
      <w:proofErr w:type="spellEnd"/>
      <w:r w:rsidR="00324104">
        <w:rPr>
          <w:rFonts w:hint="eastAsia"/>
        </w:rPr>
        <w:t xml:space="preserve"> or information </w:t>
      </w:r>
      <w:r w:rsidR="00324104">
        <w:t>disclosure</w:t>
      </w:r>
      <w:r w:rsidR="00324104">
        <w:rPr>
          <w:rFonts w:hint="eastAsia"/>
        </w:rPr>
        <w:t xml:space="preserve"> etc</w:t>
      </w:r>
      <w:r w:rsidR="00324104">
        <w:rPr>
          <w:rFonts w:hint="eastAsia"/>
          <w:lang w:eastAsia="zh-CN"/>
        </w:rPr>
        <w:t>.</w:t>
      </w:r>
    </w:p>
    <w:p w:rsidR="00F605F6" w:rsidRDefault="00E26BE5" w:rsidP="00F605F6">
      <w:pPr>
        <w:pStyle w:val="1"/>
      </w:pPr>
      <w:r>
        <w:t>Proposals</w:t>
      </w:r>
    </w:p>
    <w:p w:rsidR="00EB64BA" w:rsidRPr="00EB64BA" w:rsidRDefault="00324104" w:rsidP="00EB64BA">
      <w:pPr>
        <w:rPr>
          <w:lang w:eastAsia="zh-CN"/>
        </w:rPr>
      </w:pPr>
      <w:r>
        <w:rPr>
          <w:rFonts w:hint="eastAsia"/>
          <w:lang w:eastAsia="zh-CN"/>
        </w:rPr>
        <w:t xml:space="preserve">We propose to add malware to </w:t>
      </w:r>
      <w:r w:rsidR="0091736D">
        <w:rPr>
          <w:rFonts w:hint="eastAsia"/>
          <w:lang w:eastAsia="zh-CN"/>
        </w:rPr>
        <w:t>section A.4 and Section A.6</w:t>
      </w:r>
      <w:r w:rsidR="0091736D">
        <w:t xml:space="preserve">. </w:t>
      </w:r>
      <w:r w:rsidR="0091736D">
        <w:rPr>
          <w:rFonts w:hint="eastAsia"/>
          <w:lang w:eastAsia="zh-CN"/>
        </w:rPr>
        <w:t>The related section</w:t>
      </w:r>
      <w:r w:rsidR="00155198">
        <w:rPr>
          <w:rFonts w:hint="eastAsia"/>
          <w:lang w:eastAsia="zh-CN"/>
        </w:rPr>
        <w:t>s</w:t>
      </w:r>
      <w:r w:rsidR="0091736D">
        <w:rPr>
          <w:rFonts w:hint="eastAsia"/>
          <w:lang w:eastAsia="zh-CN"/>
        </w:rPr>
        <w:t xml:space="preserve"> in the main body are also proposed to mark.</w:t>
      </w:r>
    </w:p>
    <w:p w:rsidR="005D3D25" w:rsidRPr="00BE4CEA" w:rsidRDefault="005D3D25" w:rsidP="00BE4CEA">
      <w:pPr>
        <w:pStyle w:val="1"/>
      </w:pPr>
      <w:proofErr w:type="spellStart"/>
      <w:proofErr w:type="gramStart"/>
      <w:r w:rsidRPr="00BE4CEA">
        <w:t>pCR</w:t>
      </w:r>
      <w:proofErr w:type="spellEnd"/>
      <w:proofErr w:type="gramEnd"/>
      <w:r w:rsidRPr="00BE4CEA">
        <w:t xml:space="preserve"> </w:t>
      </w: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91736D" w:rsidRPr="00974A34" w:rsidRDefault="0091736D" w:rsidP="00AB36C8">
      <w:pPr>
        <w:pStyle w:val="4"/>
        <w:overflowPunct w:val="0"/>
        <w:autoSpaceDE w:val="0"/>
        <w:autoSpaceDN w:val="0"/>
        <w:adjustRightInd w:val="0"/>
        <w:ind w:left="1418" w:hanging="1418"/>
        <w:textAlignment w:val="baseline"/>
      </w:pPr>
      <w:bookmarkStart w:id="0" w:name="_Toc404333468"/>
      <w:bookmarkStart w:id="1" w:name="_Toc404333713"/>
      <w:bookmarkStart w:id="2" w:name="_Toc404714021"/>
      <w:bookmarkStart w:id="3" w:name="_Toc411028104"/>
      <w:bookmarkStart w:id="4" w:name="_Toc411029308"/>
      <w:bookmarkStart w:id="5" w:name="_Toc374930455"/>
      <w:bookmarkStart w:id="6" w:name="_Toc466348850"/>
      <w:bookmarkStart w:id="7" w:name="_Toc466352957"/>
      <w:bookmarkStart w:id="8" w:name="_Toc472222524"/>
      <w:bookmarkStart w:id="9" w:name="_Toc380674059"/>
      <w:bookmarkStart w:id="10" w:name="_Toc388959145"/>
      <w:bookmarkStart w:id="11" w:name="_Toc397964287"/>
      <w:bookmarkStart w:id="12" w:name="_Toc404333519"/>
      <w:bookmarkStart w:id="13" w:name="_Toc404333764"/>
      <w:bookmarkStart w:id="14" w:name="_Toc404714072"/>
      <w:bookmarkStart w:id="15" w:name="_Toc404965934"/>
      <w:commentRangeStart w:id="16"/>
      <w:commentRangeStart w:id="17"/>
      <w:commentRangeStart w:id="18"/>
      <w:commentRangeStart w:id="19"/>
      <w:r w:rsidRPr="00974A34">
        <w:t>5.4.2.</w:t>
      </w:r>
      <w:r>
        <w:t>11</w:t>
      </w:r>
      <w:r w:rsidRPr="00974A34">
        <w:tab/>
        <w:t>T</w:t>
      </w:r>
      <w:r>
        <w:t>11 Malware</w:t>
      </w:r>
      <w:bookmarkEnd w:id="0"/>
      <w:bookmarkEnd w:id="1"/>
      <w:bookmarkEnd w:id="2"/>
      <w:bookmarkEnd w:id="3"/>
      <w:bookmarkEnd w:id="4"/>
    </w:p>
    <w:p w:rsidR="0091736D" w:rsidRPr="00976D44" w:rsidRDefault="0091736D" w:rsidP="0091736D">
      <w:pPr>
        <w:pStyle w:val="af3"/>
        <w:numPr>
          <w:ilvl w:val="0"/>
          <w:numId w:val="48"/>
        </w:numPr>
        <w:overflowPunct/>
        <w:autoSpaceDE/>
        <w:autoSpaceDN/>
        <w:adjustRightInd/>
        <w:ind w:firstLineChars="0"/>
        <w:textAlignment w:val="auto"/>
        <w:rPr>
          <w:lang w:eastAsia="zh-CN"/>
        </w:rPr>
      </w:pPr>
      <w:r w:rsidRPr="00976D44">
        <w:rPr>
          <w:i/>
          <w:lang w:eastAsia="zh-CN"/>
        </w:rPr>
        <w:t xml:space="preserve">Threat </w:t>
      </w:r>
      <w:r w:rsidRPr="00976D44">
        <w:rPr>
          <w:lang w:eastAsia="zh-CN"/>
        </w:rPr>
        <w:t>Name : Malware</w:t>
      </w:r>
      <w:r w:rsidRPr="00976D44">
        <w:rPr>
          <w:lang w:eastAsia="zh-CN"/>
        </w:rPr>
        <w:tab/>
      </w:r>
    </w:p>
    <w:p w:rsidR="0091736D" w:rsidRDefault="0091736D" w:rsidP="0091736D">
      <w:pPr>
        <w:pStyle w:val="af3"/>
        <w:numPr>
          <w:ilvl w:val="0"/>
          <w:numId w:val="48"/>
        </w:numPr>
        <w:overflowPunct/>
        <w:autoSpaceDE/>
        <w:autoSpaceDN/>
        <w:adjustRightInd/>
        <w:ind w:firstLineChars="0"/>
        <w:textAlignment w:val="auto"/>
        <w:rPr>
          <w:lang w:eastAsia="zh-CN"/>
        </w:rPr>
      </w:pPr>
      <w:r w:rsidRPr="00ED75E7">
        <w:rPr>
          <w:i/>
          <w:lang w:eastAsia="zh-CN"/>
        </w:rPr>
        <w:t>Threat Reference:</w:t>
      </w:r>
      <w:r>
        <w:rPr>
          <w:lang w:eastAsia="zh-CN"/>
        </w:rPr>
        <w:t xml:space="preserve"> to be done later </w:t>
      </w:r>
    </w:p>
    <w:p w:rsidR="0091736D" w:rsidRDefault="0091736D" w:rsidP="0091736D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76D44">
        <w:rPr>
          <w:i/>
          <w:lang w:eastAsia="zh-CN"/>
        </w:rPr>
        <w:t>Threat Category</w:t>
      </w:r>
      <w:r>
        <w:rPr>
          <w:lang w:eastAsia="zh-CN"/>
        </w:rPr>
        <w:t xml:space="preserve">: Malware </w:t>
      </w:r>
    </w:p>
    <w:p w:rsidR="0091736D" w:rsidRDefault="0091736D" w:rsidP="0091736D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76D44">
        <w:rPr>
          <w:i/>
          <w:lang w:eastAsia="zh-CN"/>
        </w:rPr>
        <w:t>Threat Description</w:t>
      </w:r>
      <w:r>
        <w:rPr>
          <w:lang w:eastAsia="zh-CN"/>
        </w:rPr>
        <w:t xml:space="preserve">: A malware can </w:t>
      </w:r>
      <w:bookmarkStart w:id="20" w:name="OLE_LINK7"/>
      <w:bookmarkStart w:id="21" w:name="OLE_LINK9"/>
      <w:r>
        <w:rPr>
          <w:lang w:eastAsia="zh-CN"/>
        </w:rPr>
        <w:t>perform malicious acts and cause</w:t>
      </w:r>
      <w:bookmarkEnd w:id="20"/>
      <w:bookmarkEnd w:id="21"/>
      <w:r>
        <w:rPr>
          <w:lang w:eastAsia="zh-CN"/>
        </w:rPr>
        <w:t xml:space="preserve"> disruption to the operating system or to the applications/services available on the MME. </w:t>
      </w:r>
    </w:p>
    <w:p w:rsidR="0091736D" w:rsidRDefault="0091736D" w:rsidP="0091736D">
      <w:pPr>
        <w:pStyle w:val="af3"/>
        <w:numPr>
          <w:ilvl w:val="0"/>
          <w:numId w:val="49"/>
        </w:numPr>
        <w:overflowPunct/>
        <w:autoSpaceDE/>
        <w:autoSpaceDN/>
        <w:adjustRightInd/>
        <w:ind w:firstLineChars="0"/>
        <w:textAlignment w:val="auto"/>
        <w:rPr>
          <w:lang w:eastAsia="zh-CN"/>
        </w:rPr>
      </w:pPr>
      <w:r w:rsidRPr="00ED75E7">
        <w:rPr>
          <w:i/>
          <w:lang w:eastAsia="zh-CN"/>
        </w:rPr>
        <w:t>Threatened Asset:</w:t>
      </w:r>
      <w:r w:rsidRPr="007A056A">
        <w:rPr>
          <w:lang w:eastAsia="zh-CN"/>
        </w:rPr>
        <w:t xml:space="preserve"> all critical asset in the MME as listed in 5.2 </w:t>
      </w:r>
      <w:r>
        <w:rPr>
          <w:lang w:eastAsia="zh-CN"/>
        </w:rPr>
        <w:t xml:space="preserve">except </w:t>
      </w:r>
      <w:r w:rsidRPr="007A056A">
        <w:rPr>
          <w:lang w:eastAsia="zh-CN"/>
        </w:rPr>
        <w:t>hardware asset.</w:t>
      </w:r>
    </w:p>
    <w:p w:rsidR="0091736D" w:rsidRDefault="0091736D" w:rsidP="0091736D">
      <w:pPr>
        <w:pStyle w:val="af3"/>
        <w:numPr>
          <w:ilvl w:val="0"/>
          <w:numId w:val="49"/>
        </w:numPr>
        <w:overflowPunct/>
        <w:autoSpaceDE/>
        <w:autoSpaceDN/>
        <w:adjustRightInd/>
        <w:ind w:firstLineChars="0"/>
        <w:textAlignment w:val="auto"/>
        <w:rPr>
          <w:lang w:eastAsia="zh-CN"/>
        </w:rPr>
      </w:pPr>
      <w:r w:rsidRPr="00976D44">
        <w:rPr>
          <w:i/>
          <w:lang w:eastAsia="zh-CN"/>
        </w:rPr>
        <w:t>Threat Relevance</w:t>
      </w:r>
      <w:r w:rsidRPr="007A056A">
        <w:rPr>
          <w:lang w:eastAsia="zh-CN"/>
        </w:rPr>
        <w:t>: Mitigate</w:t>
      </w:r>
      <w:commentRangeEnd w:id="16"/>
      <w:r>
        <w:rPr>
          <w:rStyle w:val="ab"/>
          <w:rFonts w:eastAsia="Times New Roman"/>
          <w:lang w:eastAsia="en-US"/>
        </w:rPr>
        <w:commentReference w:id="16"/>
      </w:r>
      <w:commentRangeEnd w:id="17"/>
      <w:r>
        <w:rPr>
          <w:rStyle w:val="ab"/>
          <w:rFonts w:eastAsia="Times New Roman"/>
          <w:lang w:eastAsia="en-US"/>
        </w:rPr>
        <w:commentReference w:id="17"/>
      </w:r>
    </w:p>
    <w:commentRangeEnd w:id="18"/>
    <w:commentRangeEnd w:id="19"/>
    <w:p w:rsidR="0091736D" w:rsidRPr="00976D44" w:rsidRDefault="00AB36C8" w:rsidP="0091736D">
      <w:pPr>
        <w:pStyle w:val="Editorsnote0"/>
      </w:pPr>
      <w:r>
        <w:rPr>
          <w:rStyle w:val="ab"/>
          <w:rFonts w:eastAsiaTheme="minorEastAsia"/>
          <w:color w:val="auto"/>
          <w:lang w:eastAsia="en-US"/>
        </w:rPr>
        <w:commentReference w:id="18"/>
      </w:r>
      <w:r>
        <w:rPr>
          <w:rStyle w:val="ab"/>
          <w:rFonts w:eastAsiaTheme="minorEastAsia"/>
          <w:color w:val="auto"/>
          <w:lang w:eastAsia="en-US"/>
        </w:rPr>
        <w:commentReference w:id="19"/>
      </w:r>
      <w:r w:rsidR="0091736D" w:rsidRPr="00976D44">
        <w:t>Editor</w:t>
      </w:r>
      <w:r w:rsidR="0091736D">
        <w:t>'</w:t>
      </w:r>
      <w:r w:rsidR="0091736D" w:rsidRPr="00976D44">
        <w:t>s Note: This should be called by one</w:t>
      </w:r>
      <w:r w:rsidR="0091736D">
        <w:t xml:space="preserve"> </w:t>
      </w:r>
      <w:r w:rsidR="0091736D" w:rsidRPr="00976D44">
        <w:t>threat represent a threat category, and it should not be placed in the same footing with others.</w:t>
      </w:r>
    </w:p>
    <w:p w:rsidR="00A27A2F" w:rsidRPr="0091736D" w:rsidRDefault="0091736D" w:rsidP="0091736D">
      <w:pPr>
        <w:pStyle w:val="Editorsnote0"/>
      </w:pPr>
      <w:r w:rsidRPr="00976D44">
        <w:t>Editor</w:t>
      </w:r>
      <w:r>
        <w:t>'</w:t>
      </w:r>
      <w:r w:rsidRPr="00976D44">
        <w:t xml:space="preserve">s Note: Which security objectives this threat is mapped to is </w:t>
      </w:r>
      <w:proofErr w:type="spellStart"/>
      <w:r w:rsidRPr="00976D44">
        <w:t>ffs</w:t>
      </w:r>
      <w:proofErr w:type="spellEnd"/>
    </w:p>
    <w:p w:rsidR="00A27A2F" w:rsidRPr="00F43387" w:rsidRDefault="00A27A2F" w:rsidP="00A27A2F">
      <w:pPr>
        <w:pStyle w:val="B2"/>
        <w:rPr>
          <w:i/>
          <w:lang w:val="en-US" w:eastAsia="zh-CN"/>
        </w:rPr>
      </w:pPr>
    </w:p>
    <w:p w:rsidR="00A27A2F" w:rsidRPr="006B35BE" w:rsidRDefault="00A27A2F" w:rsidP="00A27A2F">
      <w:pPr>
        <w:pStyle w:val="B1"/>
        <w:rPr>
          <w:i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NEXT CHANGE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6D7796" w:rsidRPr="005B555C" w:rsidRDefault="006D7796" w:rsidP="006D7796">
      <w:pPr>
        <w:pStyle w:val="2"/>
        <w:overflowPunct w:val="0"/>
        <w:autoSpaceDE w:val="0"/>
        <w:autoSpaceDN w:val="0"/>
        <w:adjustRightInd w:val="0"/>
        <w:ind w:left="1134" w:hanging="1134"/>
        <w:textAlignment w:val="baseline"/>
      </w:pPr>
      <w:bookmarkStart w:id="22" w:name="_Toc411028204"/>
      <w:bookmarkStart w:id="23" w:name="_Toc411029408"/>
      <w:bookmarkStart w:id="24" w:name="OLE_LINK25"/>
      <w:r w:rsidRPr="005B555C">
        <w:t>A.4</w:t>
      </w:r>
      <w:r>
        <w:tab/>
      </w:r>
      <w:r w:rsidRPr="005B555C">
        <w:t>Tampering</w:t>
      </w:r>
      <w:bookmarkEnd w:id="22"/>
      <w:r w:rsidRPr="005B555C">
        <w:t xml:space="preserve"> </w:t>
      </w:r>
      <w:bookmarkEnd w:id="23"/>
    </w:p>
    <w:p w:rsidR="006D7796" w:rsidRDefault="006D7796" w:rsidP="006D7796">
      <w:pPr>
        <w:pStyle w:val="EditorsNote"/>
        <w:overflowPunct w:val="0"/>
        <w:autoSpaceDE w:val="0"/>
        <w:autoSpaceDN w:val="0"/>
        <w:adjustRightInd w:val="0"/>
        <w:textAlignment w:val="baseline"/>
      </w:pPr>
      <w:r>
        <w:t xml:space="preserve">Editor’s note: The following threats from clause 5.4 are related to this category: </w:t>
      </w:r>
    </w:p>
    <w:p w:rsidR="006D7796" w:rsidRDefault="006D7796" w:rsidP="006D7796">
      <w:pPr>
        <w:pStyle w:val="EditorsNote"/>
        <w:overflowPunct w:val="0"/>
        <w:autoSpaceDE w:val="0"/>
        <w:autoSpaceDN w:val="0"/>
        <w:adjustRightInd w:val="0"/>
        <w:textAlignment w:val="baseline"/>
      </w:pPr>
      <w:r w:rsidRPr="00AF4F38">
        <w:t>5.4.2.11</w:t>
      </w:r>
      <w:r w:rsidRPr="00AF4F38">
        <w:tab/>
        <w:t>T11 Malware</w:t>
      </w:r>
    </w:p>
    <w:p w:rsidR="006D7796" w:rsidRPr="00995CE3" w:rsidRDefault="006D7796" w:rsidP="006D7796">
      <w:pPr>
        <w:pStyle w:val="EditorsNote"/>
        <w:overflowPunct w:val="0"/>
        <w:autoSpaceDE w:val="0"/>
        <w:autoSpaceDN w:val="0"/>
        <w:adjustRightInd w:val="0"/>
        <w:textAlignment w:val="baseline"/>
      </w:pPr>
      <w:r w:rsidRPr="00490D5F">
        <w:lastRenderedPageBreak/>
        <w:t>5.4.2.25</w:t>
      </w:r>
      <w:r w:rsidRPr="00490D5F">
        <w:tab/>
        <w:t>Threat from misuse of too liberal file permissions</w:t>
      </w:r>
    </w:p>
    <w:p w:rsidR="006D7796" w:rsidRPr="004934EB" w:rsidRDefault="006D7796" w:rsidP="006D7796">
      <w:pPr>
        <w:pStyle w:val="EditorsNote"/>
        <w:overflowPunct w:val="0"/>
        <w:autoSpaceDE w:val="0"/>
        <w:autoSpaceDN w:val="0"/>
        <w:adjustRightInd w:val="0"/>
        <w:textAlignment w:val="baseline"/>
      </w:pPr>
      <w:r w:rsidRPr="004934EB">
        <w:rPr>
          <w:rFonts w:hint="eastAsia"/>
        </w:rPr>
        <w:t>5.4.2.</w:t>
      </w:r>
      <w:r>
        <w:t>36</w:t>
      </w:r>
      <w:r>
        <w:tab/>
      </w:r>
      <w:r w:rsidRPr="004934EB">
        <w:rPr>
          <w:rFonts w:hint="eastAsia"/>
        </w:rPr>
        <w:t>T</w:t>
      </w:r>
      <w:r>
        <w:t>36</w:t>
      </w:r>
      <w:r>
        <w:rPr>
          <w:rFonts w:hint="eastAsia"/>
        </w:rPr>
        <w:t xml:space="preserve"> Threats on </w:t>
      </w:r>
      <w:r w:rsidRPr="00D52DDF">
        <w:t>O&amp;M privilege management requirements on MME Management and Maintenance</w:t>
      </w:r>
    </w:p>
    <w:p w:rsidR="006D7796" w:rsidRDefault="006D7796" w:rsidP="006D7796">
      <w:pPr>
        <w:pStyle w:val="EditorsNote"/>
        <w:overflowPunct w:val="0"/>
        <w:autoSpaceDE w:val="0"/>
        <w:autoSpaceDN w:val="0"/>
        <w:adjustRightInd w:val="0"/>
        <w:textAlignment w:val="baseline"/>
      </w:pPr>
      <w:r w:rsidRPr="00490D5F">
        <w:t xml:space="preserve">5.4.2.40 </w:t>
      </w:r>
      <w:r>
        <w:tab/>
      </w:r>
      <w:r w:rsidRPr="00490D5F">
        <w:t>Threat of man-in-the-middle attack on MME management and maintenance interface</w:t>
      </w:r>
    </w:p>
    <w:bookmarkEnd w:id="24"/>
    <w:p w:rsidR="008F567C" w:rsidRDefault="008F567C" w:rsidP="008F567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5" w:author="cmcc" w:date="2015-03-09T15:33:00Z"/>
          <w:rFonts w:ascii="Arial" w:hAnsi="Arial"/>
          <w:sz w:val="28"/>
          <w:lang w:eastAsia="zh-CN"/>
        </w:rPr>
      </w:pPr>
      <w:ins w:id="26" w:author="cmcc" w:date="2015-03-09T15:33:00Z">
        <w:r w:rsidRPr="00B311A1">
          <w:rPr>
            <w:rFonts w:ascii="Arial" w:hAnsi="Arial"/>
            <w:sz w:val="28"/>
            <w:lang w:eastAsia="zh-CN"/>
          </w:rPr>
          <w:t>A.</w:t>
        </w:r>
        <w:r>
          <w:rPr>
            <w:rFonts w:ascii="Arial" w:hAnsi="Arial" w:hint="eastAsia"/>
            <w:sz w:val="28"/>
            <w:lang w:eastAsia="zh-CN"/>
          </w:rPr>
          <w:t>4</w:t>
        </w:r>
        <w:r w:rsidRPr="00B311A1">
          <w:rPr>
            <w:rFonts w:ascii="Arial" w:hAnsi="Arial"/>
            <w:sz w:val="28"/>
            <w:lang w:eastAsia="zh-CN"/>
          </w:rPr>
          <w:t>.</w:t>
        </w:r>
        <w:r>
          <w:rPr>
            <w:rFonts w:ascii="Arial" w:hAnsi="Arial" w:hint="eastAsia"/>
            <w:sz w:val="28"/>
            <w:lang w:eastAsia="zh-CN"/>
          </w:rPr>
          <w:t>x</w:t>
        </w:r>
        <w:r>
          <w:rPr>
            <w:rFonts w:ascii="Arial" w:hAnsi="Arial"/>
            <w:sz w:val="28"/>
            <w:lang w:eastAsia="zh-CN"/>
          </w:rPr>
          <w:tab/>
          <w:t>Malware</w:t>
        </w:r>
      </w:ins>
    </w:p>
    <w:p w:rsidR="008F567C" w:rsidRDefault="008F567C" w:rsidP="008F567C">
      <w:pPr>
        <w:pStyle w:val="B1"/>
        <w:rPr>
          <w:ins w:id="27" w:author="cmcc" w:date="2015-03-09T15:33:00Z"/>
        </w:rPr>
      </w:pPr>
      <w:ins w:id="28" w:author="cmcc" w:date="2015-03-09T15:33:00Z">
        <w:r>
          <w:rPr>
            <w:i/>
          </w:rPr>
          <w:t>-</w:t>
        </w:r>
        <w:r>
          <w:rPr>
            <w:i/>
          </w:rPr>
          <w:tab/>
        </w:r>
        <w:r w:rsidRPr="00976D44">
          <w:rPr>
            <w:i/>
          </w:rPr>
          <w:t>Threat Name</w:t>
        </w:r>
        <w:r>
          <w:t>: Malware</w:t>
        </w:r>
      </w:ins>
    </w:p>
    <w:p w:rsidR="008F567C" w:rsidRDefault="008F567C" w:rsidP="008F567C">
      <w:pPr>
        <w:pStyle w:val="B1"/>
        <w:rPr>
          <w:ins w:id="29" w:author="cmcc" w:date="2015-03-09T15:33:00Z"/>
        </w:rPr>
      </w:pPr>
      <w:ins w:id="30" w:author="cmcc" w:date="2015-03-09T15:33:00Z">
        <w:r>
          <w:rPr>
            <w:i/>
          </w:rPr>
          <w:t>-</w:t>
        </w:r>
        <w:r>
          <w:rPr>
            <w:i/>
          </w:rPr>
          <w:tab/>
        </w:r>
        <w:r w:rsidRPr="00976D44">
          <w:rPr>
            <w:i/>
          </w:rPr>
          <w:t>Threat Reference</w:t>
        </w:r>
        <w:r w:rsidRPr="00BB0D0B">
          <w:t xml:space="preserve">: to be done later </w:t>
        </w:r>
        <w:r>
          <w:tab/>
        </w:r>
        <w:r>
          <w:tab/>
        </w:r>
      </w:ins>
    </w:p>
    <w:p w:rsidR="008F567C" w:rsidRDefault="008F567C" w:rsidP="008F567C">
      <w:pPr>
        <w:pStyle w:val="B1"/>
        <w:rPr>
          <w:ins w:id="31" w:author="cmcc" w:date="2015-03-09T15:33:00Z"/>
          <w:lang w:eastAsia="zh-CN"/>
        </w:rPr>
      </w:pPr>
      <w:ins w:id="32" w:author="cmcc" w:date="2015-03-09T15:33:00Z">
        <w:r w:rsidRPr="00BB0D0B">
          <w:t>-</w:t>
        </w:r>
        <w:r w:rsidRPr="00BB0D0B">
          <w:tab/>
        </w:r>
        <w:bookmarkStart w:id="33" w:name="OLE_LINK10"/>
        <w:r w:rsidRPr="00976D44">
          <w:rPr>
            <w:i/>
          </w:rPr>
          <w:t>Threatened Asset</w:t>
        </w:r>
        <w:bookmarkEnd w:id="33"/>
        <w:r>
          <w:t>: all critical asset in the MME as listed in 5.2 except hardware asset.</w:t>
        </w:r>
      </w:ins>
    </w:p>
    <w:p w:rsidR="008F567C" w:rsidRDefault="008F567C" w:rsidP="008F567C">
      <w:pPr>
        <w:pStyle w:val="B1"/>
        <w:rPr>
          <w:ins w:id="34" w:author="cmcc" w:date="2015-03-09T15:33:00Z"/>
          <w:lang w:eastAsia="zh-CN"/>
        </w:rPr>
      </w:pPr>
      <w:ins w:id="35" w:author="cmcc" w:date="2015-03-09T15:33:00Z">
        <w:r w:rsidRPr="00BB0D0B">
          <w:t>-</w:t>
        </w:r>
        <w:r w:rsidRPr="00BB0D0B">
          <w:tab/>
        </w:r>
        <w:r w:rsidRPr="00C52A6D">
          <w:rPr>
            <w:i/>
          </w:rPr>
          <w:t>Threat Description</w:t>
        </w:r>
        <w:r>
          <w:t xml:space="preserve">: </w:t>
        </w:r>
        <w:bookmarkStart w:id="36" w:name="OLE_LINK22"/>
        <w:r>
          <w:t>A malware installed on MME can tamper</w:t>
        </w:r>
        <w:r>
          <w:rPr>
            <w:rFonts w:hint="eastAsia"/>
          </w:rPr>
          <w:t xml:space="preserve"> data (e.g. configuration data) on the MME and cause a </w:t>
        </w:r>
        <w:proofErr w:type="spellStart"/>
        <w:r>
          <w:rPr>
            <w:rFonts w:hint="eastAsia"/>
          </w:rPr>
          <w:t>DoS</w:t>
        </w:r>
        <w:proofErr w:type="spellEnd"/>
        <w:r>
          <w:rPr>
            <w:rFonts w:hint="eastAsia"/>
          </w:rPr>
          <w:t xml:space="preserve"> or information </w:t>
        </w:r>
        <w:r>
          <w:t>disclosure</w:t>
        </w:r>
        <w:r>
          <w:rPr>
            <w:rFonts w:hint="eastAsia"/>
          </w:rPr>
          <w:t xml:space="preserve"> etc</w:t>
        </w:r>
        <w:bookmarkEnd w:id="36"/>
        <w:r>
          <w:rPr>
            <w:rFonts w:hint="eastAsia"/>
            <w:lang w:eastAsia="zh-CN"/>
          </w:rPr>
          <w:t>.</w:t>
        </w:r>
      </w:ins>
    </w:p>
    <w:p w:rsidR="00607D72" w:rsidRPr="006D7796" w:rsidRDefault="008F567C" w:rsidP="008F567C">
      <w:pPr>
        <w:pStyle w:val="B1"/>
        <w:rPr>
          <w:ins w:id="37" w:author="Patrik Teppo" w:date="2015-03-04T09:41:00Z"/>
          <w:lang w:eastAsia="zh-CN"/>
        </w:rPr>
      </w:pPr>
      <w:ins w:id="38" w:author="cmcc" w:date="2015-03-09T15:33:00Z">
        <w:r>
          <w:t>-</w:t>
        </w:r>
        <w:r>
          <w:tab/>
        </w:r>
        <w:r w:rsidRPr="00676D2F">
          <w:rPr>
            <w:i/>
          </w:rPr>
          <w:t>Threat Relevance</w:t>
        </w:r>
        <w:r w:rsidRPr="00676D2F">
          <w:t>:</w:t>
        </w:r>
        <w:r>
          <w:t xml:space="preserve"> Mitigate.</w:t>
        </w:r>
      </w:ins>
    </w:p>
    <w:p w:rsidR="00C62DE9" w:rsidRPr="006D7796" w:rsidRDefault="00C62DE9" w:rsidP="00C62DE9">
      <w:pPr>
        <w:pStyle w:val="B2"/>
      </w:pPr>
    </w:p>
    <w:p w:rsidR="009B5411" w:rsidRDefault="009B5411" w:rsidP="009B5411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NEXT CHANGE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8F567C" w:rsidRDefault="008F567C" w:rsidP="008F567C">
      <w:pPr>
        <w:pStyle w:val="2"/>
        <w:overflowPunct w:val="0"/>
        <w:autoSpaceDE w:val="0"/>
        <w:autoSpaceDN w:val="0"/>
        <w:adjustRightInd w:val="0"/>
        <w:ind w:left="1134" w:hanging="1134"/>
        <w:textAlignment w:val="baseline"/>
      </w:pPr>
      <w:bookmarkStart w:id="39" w:name="_Toc404333570"/>
      <w:bookmarkStart w:id="40" w:name="_Toc404333815"/>
      <w:bookmarkStart w:id="41" w:name="_Toc404714123"/>
      <w:bookmarkStart w:id="42" w:name="_Toc411028207"/>
      <w:bookmarkStart w:id="43" w:name="_Toc411029411"/>
      <w:bookmarkStart w:id="44" w:name="_Toc397964296"/>
      <w:bookmarkStart w:id="45" w:name="_Toc404333528"/>
      <w:bookmarkStart w:id="46" w:name="_Toc404333773"/>
      <w:bookmarkStart w:id="47" w:name="_Toc404714081"/>
      <w:bookmarkStart w:id="48" w:name="_Toc404965943"/>
      <w:r>
        <w:t>A.7</w:t>
      </w:r>
      <w:r>
        <w:tab/>
      </w:r>
      <w:r w:rsidRPr="001F1B3F">
        <w:t>Denial of service</w:t>
      </w:r>
      <w:bookmarkEnd w:id="39"/>
      <w:bookmarkEnd w:id="40"/>
      <w:bookmarkEnd w:id="41"/>
      <w:bookmarkEnd w:id="42"/>
      <w:bookmarkEnd w:id="43"/>
    </w:p>
    <w:p w:rsidR="008F567C" w:rsidRDefault="008F567C" w:rsidP="008F567C">
      <w:pPr>
        <w:pStyle w:val="EditorsNote"/>
        <w:overflowPunct w:val="0"/>
        <w:autoSpaceDE w:val="0"/>
        <w:autoSpaceDN w:val="0"/>
        <w:adjustRightInd w:val="0"/>
        <w:textAlignment w:val="baseline"/>
      </w:pPr>
      <w:r>
        <w:t xml:space="preserve">Editor’s note: The following threats from clause 5.4 are related to this category: </w:t>
      </w:r>
    </w:p>
    <w:p w:rsidR="008F567C" w:rsidRPr="00974A34" w:rsidRDefault="008F567C" w:rsidP="008F567C">
      <w:pPr>
        <w:pStyle w:val="EditorsNote"/>
        <w:overflowPunct w:val="0"/>
        <w:autoSpaceDE w:val="0"/>
        <w:autoSpaceDN w:val="0"/>
        <w:adjustRightInd w:val="0"/>
        <w:textAlignment w:val="baseline"/>
      </w:pPr>
      <w:r w:rsidRPr="00AF4F38">
        <w:t>5.4.2.11</w:t>
      </w:r>
      <w:r w:rsidRPr="00AF4F38">
        <w:tab/>
        <w:t>T11 Malware</w:t>
      </w:r>
    </w:p>
    <w:p w:rsidR="008F567C" w:rsidRDefault="008F567C" w:rsidP="008F567C">
      <w:pPr>
        <w:pStyle w:val="EditorsNote"/>
        <w:overflowPunct w:val="0"/>
        <w:autoSpaceDE w:val="0"/>
        <w:autoSpaceDN w:val="0"/>
        <w:adjustRightInd w:val="0"/>
        <w:textAlignment w:val="baseline"/>
      </w:pPr>
      <w:r w:rsidRPr="00490D5F">
        <w:t>5.4.2.25</w:t>
      </w:r>
      <w:r w:rsidRPr="00490D5F">
        <w:tab/>
        <w:t>Threat from misuse of too liberal file permissions</w:t>
      </w:r>
    </w:p>
    <w:p w:rsidR="008F567C" w:rsidRPr="0091024D" w:rsidRDefault="008F567C" w:rsidP="008F567C">
      <w:pPr>
        <w:pStyle w:val="EditorsNote"/>
        <w:overflowPunct w:val="0"/>
        <w:autoSpaceDE w:val="0"/>
        <w:autoSpaceDN w:val="0"/>
        <w:adjustRightInd w:val="0"/>
        <w:textAlignment w:val="baseline"/>
      </w:pPr>
      <w:r w:rsidRPr="005031F9">
        <w:t>5.4.2.</w:t>
      </w:r>
      <w:r>
        <w:t>31</w:t>
      </w:r>
      <w:r>
        <w:tab/>
      </w:r>
      <w:r w:rsidRPr="005031F9">
        <w:t xml:space="preserve">Denial of service attack to the MME via </w:t>
      </w:r>
      <w:r w:rsidRPr="0091024D">
        <w:t xml:space="preserve">unnecessary </w:t>
      </w:r>
      <w:r w:rsidRPr="0091024D">
        <w:rPr>
          <w:rFonts w:hint="eastAsia"/>
        </w:rPr>
        <w:t xml:space="preserve">network </w:t>
      </w:r>
      <w:r w:rsidRPr="0091024D">
        <w:t>services</w:t>
      </w:r>
      <w:r w:rsidRPr="0091024D">
        <w:rPr>
          <w:rFonts w:hint="eastAsia"/>
        </w:rPr>
        <w:t xml:space="preserve"> by the ports</w:t>
      </w:r>
    </w:p>
    <w:p w:rsidR="008F567C" w:rsidRPr="008F567C" w:rsidRDefault="008F567C" w:rsidP="008F567C">
      <w:pPr>
        <w:pStyle w:val="EditorsNote"/>
        <w:overflowPunct w:val="0"/>
        <w:autoSpaceDE w:val="0"/>
        <w:autoSpaceDN w:val="0"/>
        <w:adjustRightInd w:val="0"/>
        <w:textAlignment w:val="baseline"/>
      </w:pPr>
      <w:r w:rsidRPr="008F567C">
        <w:t xml:space="preserve">5.4.2.40 </w:t>
      </w:r>
      <w:r w:rsidRPr="008F567C">
        <w:tab/>
        <w:t>Threat of man-in-the-middle attack on MME management and maintenance interface</w:t>
      </w:r>
    </w:p>
    <w:p w:rsidR="008F567C" w:rsidRDefault="008F567C" w:rsidP="008F567C">
      <w:pPr>
        <w:keepNext/>
        <w:keepLines/>
        <w:spacing w:before="120"/>
        <w:ind w:left="1134" w:hanging="1134"/>
        <w:outlineLvl w:val="2"/>
        <w:rPr>
          <w:ins w:id="49" w:author="cmcc" w:date="2015-03-09T15:35:00Z"/>
          <w:rFonts w:ascii="Arial" w:hAnsi="Arial"/>
          <w:sz w:val="28"/>
          <w:lang w:eastAsia="zh-CN"/>
        </w:rPr>
      </w:pPr>
      <w:ins w:id="50" w:author="cmcc" w:date="2015-03-09T15:35:00Z">
        <w:r w:rsidRPr="00B311A1">
          <w:rPr>
            <w:rFonts w:ascii="Arial" w:hAnsi="Arial"/>
            <w:sz w:val="28"/>
            <w:lang w:eastAsia="zh-CN"/>
          </w:rPr>
          <w:t>A.</w:t>
        </w:r>
        <w:r>
          <w:rPr>
            <w:rFonts w:ascii="Arial" w:hAnsi="Arial" w:hint="eastAsia"/>
            <w:sz w:val="28"/>
            <w:lang w:eastAsia="zh-CN"/>
          </w:rPr>
          <w:t>7</w:t>
        </w:r>
        <w:r w:rsidRPr="00B311A1">
          <w:rPr>
            <w:rFonts w:ascii="Arial" w:hAnsi="Arial"/>
            <w:sz w:val="28"/>
            <w:lang w:eastAsia="zh-CN"/>
          </w:rPr>
          <w:t>.</w:t>
        </w:r>
        <w:r>
          <w:rPr>
            <w:rFonts w:ascii="Arial" w:hAnsi="Arial" w:hint="eastAsia"/>
            <w:sz w:val="28"/>
            <w:lang w:eastAsia="zh-CN"/>
          </w:rPr>
          <w:t>x</w:t>
        </w:r>
        <w:r>
          <w:rPr>
            <w:rFonts w:ascii="Arial" w:hAnsi="Arial"/>
            <w:sz w:val="28"/>
            <w:lang w:eastAsia="zh-CN"/>
          </w:rPr>
          <w:tab/>
          <w:t>Malware</w:t>
        </w:r>
      </w:ins>
    </w:p>
    <w:p w:rsidR="008F567C" w:rsidRDefault="008F567C" w:rsidP="008F567C">
      <w:pPr>
        <w:pStyle w:val="B1"/>
        <w:rPr>
          <w:ins w:id="51" w:author="cmcc" w:date="2015-03-09T15:35:00Z"/>
        </w:rPr>
      </w:pPr>
      <w:ins w:id="52" w:author="cmcc" w:date="2015-03-09T15:35:00Z">
        <w:r>
          <w:rPr>
            <w:i/>
          </w:rPr>
          <w:t>-</w:t>
        </w:r>
        <w:r>
          <w:rPr>
            <w:i/>
          </w:rPr>
          <w:tab/>
        </w:r>
        <w:r w:rsidRPr="00976D44">
          <w:rPr>
            <w:i/>
          </w:rPr>
          <w:t>Threat Name</w:t>
        </w:r>
        <w:r>
          <w:t>: Malware</w:t>
        </w:r>
      </w:ins>
    </w:p>
    <w:p w:rsidR="008F567C" w:rsidRPr="00BB0D0B" w:rsidRDefault="008F567C" w:rsidP="008F567C">
      <w:pPr>
        <w:pStyle w:val="B1"/>
        <w:rPr>
          <w:ins w:id="53" w:author="cmcc" w:date="2015-03-09T15:35:00Z"/>
          <w:lang w:eastAsia="zh-CN"/>
        </w:rPr>
      </w:pPr>
      <w:ins w:id="54" w:author="cmcc" w:date="2015-03-09T15:35:00Z">
        <w:r>
          <w:rPr>
            <w:i/>
          </w:rPr>
          <w:t>-</w:t>
        </w:r>
        <w:r>
          <w:rPr>
            <w:i/>
          </w:rPr>
          <w:tab/>
        </w:r>
        <w:r w:rsidRPr="00976D44">
          <w:rPr>
            <w:i/>
          </w:rPr>
          <w:t>Threat Reference</w:t>
        </w:r>
        <w:r w:rsidRPr="00BB0D0B">
          <w:t xml:space="preserve">: to be done later </w:t>
        </w:r>
        <w:r>
          <w:tab/>
        </w:r>
        <w:r>
          <w:tab/>
        </w:r>
      </w:ins>
    </w:p>
    <w:p w:rsidR="008F567C" w:rsidRDefault="008F567C" w:rsidP="008F567C">
      <w:pPr>
        <w:pStyle w:val="B1"/>
        <w:rPr>
          <w:ins w:id="55" w:author="cmcc" w:date="2015-03-09T15:35:00Z"/>
          <w:lang w:eastAsia="zh-CN"/>
        </w:rPr>
      </w:pPr>
      <w:ins w:id="56" w:author="cmcc" w:date="2015-03-09T15:35:00Z">
        <w:r w:rsidRPr="00BB0D0B">
          <w:t>-</w:t>
        </w:r>
        <w:r w:rsidRPr="00BB0D0B">
          <w:tab/>
        </w:r>
        <w:r w:rsidRPr="00976D44">
          <w:rPr>
            <w:i/>
          </w:rPr>
          <w:t>Threatened Asset</w:t>
        </w:r>
        <w:r>
          <w:t>: all critical asset in the MME as listed in 5.2 except hardware asset.</w:t>
        </w:r>
      </w:ins>
    </w:p>
    <w:p w:rsidR="008F567C" w:rsidRDefault="008F567C" w:rsidP="008F567C">
      <w:pPr>
        <w:pStyle w:val="B1"/>
        <w:rPr>
          <w:ins w:id="57" w:author="cmcc" w:date="2015-03-09T15:35:00Z"/>
        </w:rPr>
      </w:pPr>
      <w:ins w:id="58" w:author="cmcc" w:date="2015-03-09T15:35:00Z">
        <w:r>
          <w:rPr>
            <w:i/>
          </w:rPr>
          <w:t>-</w:t>
        </w:r>
        <w:r>
          <w:rPr>
            <w:i/>
          </w:rPr>
          <w:tab/>
        </w:r>
        <w:r w:rsidRPr="00976D44">
          <w:rPr>
            <w:i/>
          </w:rPr>
          <w:t>Threat Description</w:t>
        </w:r>
        <w:r w:rsidRPr="00BB0D0B">
          <w:t xml:space="preserve">: </w:t>
        </w:r>
        <w:r>
          <w:t xml:space="preserve">A malware installed on MME can </w:t>
        </w:r>
        <w:r>
          <w:rPr>
            <w:rFonts w:hint="eastAsia"/>
            <w:lang w:eastAsia="zh-CN"/>
          </w:rPr>
          <w:t>perform malicious acts to exhaust resource on M</w:t>
        </w:r>
        <w:r>
          <w:rPr>
            <w:rFonts w:hint="eastAsia"/>
          </w:rPr>
          <w:t xml:space="preserve">ME </w:t>
        </w:r>
        <w:r w:rsidRPr="0034009A">
          <w:t>and cause</w:t>
        </w:r>
        <w:r w:rsidRPr="0034009A">
          <w:rPr>
            <w:rFonts w:hint="eastAsia"/>
          </w:rPr>
          <w:t xml:space="preserve"> </w:t>
        </w:r>
        <w:proofErr w:type="spellStart"/>
        <w:r w:rsidRPr="0034009A">
          <w:rPr>
            <w:rFonts w:hint="eastAsia"/>
          </w:rPr>
          <w:t>DoS</w:t>
        </w:r>
        <w:proofErr w:type="spellEnd"/>
        <w:r>
          <w:rPr>
            <w:rFonts w:hint="eastAsia"/>
          </w:rPr>
          <w:t>.</w:t>
        </w:r>
      </w:ins>
    </w:p>
    <w:p w:rsidR="008F567C" w:rsidRDefault="008F567C" w:rsidP="008F567C">
      <w:pPr>
        <w:pStyle w:val="B1"/>
        <w:rPr>
          <w:ins w:id="59" w:author="cmcc" w:date="2015-03-09T15:35:00Z"/>
        </w:rPr>
      </w:pPr>
      <w:ins w:id="60" w:author="cmcc" w:date="2015-03-09T15:35:00Z">
        <w:r>
          <w:t>-</w:t>
        </w:r>
        <w:r>
          <w:tab/>
        </w:r>
        <w:r w:rsidRPr="00676D2F">
          <w:rPr>
            <w:i/>
          </w:rPr>
          <w:t>Threat Relevance</w:t>
        </w:r>
        <w:r w:rsidRPr="00676D2F">
          <w:t>:</w:t>
        </w:r>
        <w:r>
          <w:t xml:space="preserve"> Mitigate.</w:t>
        </w:r>
      </w:ins>
    </w:p>
    <w:p w:rsidR="00084856" w:rsidRPr="008F567C" w:rsidRDefault="00084856" w:rsidP="008F567C">
      <w:pPr>
        <w:widowControl w:val="0"/>
        <w:spacing w:before="64" w:after="0"/>
        <w:contextualSpacing/>
        <w:rPr>
          <w:rFonts w:ascii="Arial" w:hAnsi="Arial" w:cs="Arial"/>
          <w:lang w:eastAsia="zh-CN"/>
        </w:rPr>
      </w:pPr>
    </w:p>
    <w:p w:rsidR="00084856" w:rsidRPr="00C86184" w:rsidRDefault="00084856" w:rsidP="00084856">
      <w:pPr>
        <w:widowControl w:val="0"/>
        <w:spacing w:before="5" w:after="0" w:line="150" w:lineRule="exact"/>
        <w:rPr>
          <w:rFonts w:ascii="Arial" w:hAnsi="Arial" w:cs="Arial"/>
          <w:sz w:val="15"/>
          <w:szCs w:val="15"/>
        </w:rPr>
      </w:pPr>
    </w:p>
    <w:p w:rsidR="00084856" w:rsidRPr="00C86184" w:rsidRDefault="00084856" w:rsidP="00084856">
      <w:pPr>
        <w:widowControl w:val="0"/>
        <w:spacing w:after="0" w:line="200" w:lineRule="exact"/>
        <w:rPr>
          <w:rFonts w:ascii="Arial" w:hAnsi="Arial" w:cs="Arial"/>
        </w:rPr>
      </w:pPr>
    </w:p>
    <w:bookmarkEnd w:id="44"/>
    <w:bookmarkEnd w:id="45"/>
    <w:bookmarkEnd w:id="46"/>
    <w:bookmarkEnd w:id="47"/>
    <w:bookmarkEnd w:id="48"/>
    <w:p w:rsidR="009B5411" w:rsidRDefault="009B5411" w:rsidP="009B5411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NEXT CHANGE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D3D25" w:rsidRDefault="005D3D25" w:rsidP="005D3D25">
      <w:pPr>
        <w:jc w:val="center"/>
        <w:rPr>
          <w:noProof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D3D25" w:rsidRPr="005D3D25" w:rsidRDefault="005D3D25" w:rsidP="005D3D25">
      <w:r>
        <w:t xml:space="preserve"> </w:t>
      </w:r>
    </w:p>
    <w:sectPr w:rsidR="005D3D25" w:rsidRPr="005D3D25" w:rsidSect="002B314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6" w:author="S3-142567" w:date="2015-03-09T15:25:00Z" w:initials="142567">
    <w:p w:rsidR="0091736D" w:rsidRDefault="0091736D" w:rsidP="0091736D">
      <w:pPr>
        <w:pStyle w:val="ac"/>
      </w:pPr>
      <w:r>
        <w:rPr>
          <w:rStyle w:val="ab"/>
        </w:rPr>
        <w:annotationRef/>
      </w:r>
      <w:r>
        <w:t>Now addressed by A.3.6</w:t>
      </w:r>
    </w:p>
    <w:p w:rsidR="0091736D" w:rsidRDefault="0091736D" w:rsidP="0091736D">
      <w:pPr>
        <w:pStyle w:val="ac"/>
      </w:pPr>
    </w:p>
  </w:comment>
  <w:comment w:id="17" w:author="S3-142587 " w:date="2015-03-09T15:25:00Z" w:initials="142587 ">
    <w:p w:rsidR="0091736D" w:rsidRDefault="0091736D" w:rsidP="0091736D">
      <w:pPr>
        <w:pStyle w:val="ac"/>
      </w:pPr>
      <w:r>
        <w:rPr>
          <w:rStyle w:val="ab"/>
        </w:rPr>
        <w:annotationRef/>
      </w:r>
      <w:r>
        <w:t>Addressed</w:t>
      </w:r>
      <w:r w:rsidRPr="00F921B7">
        <w:t xml:space="preserve"> by A.6.6</w:t>
      </w:r>
    </w:p>
    <w:p w:rsidR="0091736D" w:rsidRDefault="0091736D" w:rsidP="0091736D">
      <w:pPr>
        <w:pStyle w:val="ac"/>
      </w:pPr>
    </w:p>
  </w:comment>
  <w:comment w:id="18" w:author="cmcc" w:date="2015-03-09T15:29:00Z" w:initials="cmcc">
    <w:p w:rsidR="00AB36C8" w:rsidRPr="00AB36C8" w:rsidRDefault="00AB36C8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Addressed by A.4.x</w:t>
      </w:r>
    </w:p>
  </w:comment>
  <w:comment w:id="19" w:author="cmcc" w:date="2015-03-09T15:29:00Z" w:initials="cmcc">
    <w:p w:rsidR="00AB36C8" w:rsidRPr="00AB36C8" w:rsidRDefault="00AB36C8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Addressed by A.</w:t>
      </w:r>
      <w:r>
        <w:rPr>
          <w:rFonts w:hint="eastAsia"/>
          <w:lang w:eastAsia="zh-CN"/>
        </w:rPr>
        <w:t>7</w:t>
      </w:r>
      <w:r>
        <w:rPr>
          <w:lang w:eastAsia="zh-CN"/>
        </w:rPr>
        <w:t>.x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37C" w:rsidRDefault="0045637C">
      <w:r>
        <w:separator/>
      </w:r>
    </w:p>
  </w:endnote>
  <w:endnote w:type="continuationSeparator" w:id="0">
    <w:p w:rsidR="0045637C" w:rsidRDefault="00456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37C" w:rsidRDefault="0045637C">
      <w:r>
        <w:separator/>
      </w:r>
    </w:p>
  </w:footnote>
  <w:footnote w:type="continuationSeparator" w:id="0">
    <w:p w:rsidR="0045637C" w:rsidRDefault="004563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3CD7367"/>
    <w:multiLevelType w:val="hybridMultilevel"/>
    <w:tmpl w:val="32F08B8C"/>
    <w:lvl w:ilvl="0" w:tplc="B5F648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EA2112F"/>
    <w:multiLevelType w:val="hybridMultilevel"/>
    <w:tmpl w:val="3B769A98"/>
    <w:lvl w:ilvl="0" w:tplc="6DD87008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AB6507"/>
    <w:multiLevelType w:val="hybridMultilevel"/>
    <w:tmpl w:val="16620726"/>
    <w:lvl w:ilvl="0" w:tplc="6660E6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3">
    <w:nsid w:val="11703568"/>
    <w:multiLevelType w:val="hybridMultilevel"/>
    <w:tmpl w:val="0E2C2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886086B"/>
    <w:multiLevelType w:val="hybridMultilevel"/>
    <w:tmpl w:val="92F43B5C"/>
    <w:lvl w:ilvl="0" w:tplc="5D9493AC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3CD3013"/>
    <w:multiLevelType w:val="hybridMultilevel"/>
    <w:tmpl w:val="1BE473A2"/>
    <w:lvl w:ilvl="0" w:tplc="E77650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4D9581D"/>
    <w:multiLevelType w:val="hybridMultilevel"/>
    <w:tmpl w:val="759A011E"/>
    <w:lvl w:ilvl="0" w:tplc="1982096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ED0113B"/>
    <w:multiLevelType w:val="hybridMultilevel"/>
    <w:tmpl w:val="901A9A4C"/>
    <w:lvl w:ilvl="0" w:tplc="01E4BFF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F645668"/>
    <w:multiLevelType w:val="hybridMultilevel"/>
    <w:tmpl w:val="61906F66"/>
    <w:lvl w:ilvl="0" w:tplc="25B62F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C26509B"/>
    <w:multiLevelType w:val="hybridMultilevel"/>
    <w:tmpl w:val="0134A95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3E172FF2"/>
    <w:multiLevelType w:val="hybridMultilevel"/>
    <w:tmpl w:val="B24A6472"/>
    <w:lvl w:ilvl="0" w:tplc="A4B64E00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47DC77F7"/>
    <w:multiLevelType w:val="hybridMultilevel"/>
    <w:tmpl w:val="296A0C1A"/>
    <w:lvl w:ilvl="0" w:tplc="04090011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70" w:hanging="420"/>
      </w:pPr>
    </w:lvl>
    <w:lvl w:ilvl="2" w:tplc="0409001B" w:tentative="1">
      <w:start w:val="1"/>
      <w:numFmt w:val="lowerRoman"/>
      <w:lvlText w:val="%3."/>
      <w:lvlJc w:val="right"/>
      <w:pPr>
        <w:ind w:left="1290" w:hanging="420"/>
      </w:pPr>
    </w:lvl>
    <w:lvl w:ilvl="3" w:tplc="0409000F" w:tentative="1">
      <w:start w:val="1"/>
      <w:numFmt w:val="decimal"/>
      <w:lvlText w:val="%4."/>
      <w:lvlJc w:val="left"/>
      <w:pPr>
        <w:ind w:left="1710" w:hanging="420"/>
      </w:pPr>
    </w:lvl>
    <w:lvl w:ilvl="4" w:tplc="04090019" w:tentative="1">
      <w:start w:val="1"/>
      <w:numFmt w:val="lowerLetter"/>
      <w:lvlText w:val="%5)"/>
      <w:lvlJc w:val="left"/>
      <w:pPr>
        <w:ind w:left="2130" w:hanging="420"/>
      </w:pPr>
    </w:lvl>
    <w:lvl w:ilvl="5" w:tplc="0409001B" w:tentative="1">
      <w:start w:val="1"/>
      <w:numFmt w:val="lowerRoman"/>
      <w:lvlText w:val="%6."/>
      <w:lvlJc w:val="right"/>
      <w:pPr>
        <w:ind w:left="2550" w:hanging="420"/>
      </w:pPr>
    </w:lvl>
    <w:lvl w:ilvl="6" w:tplc="0409000F" w:tentative="1">
      <w:start w:val="1"/>
      <w:numFmt w:val="decimal"/>
      <w:lvlText w:val="%7."/>
      <w:lvlJc w:val="left"/>
      <w:pPr>
        <w:ind w:left="2970" w:hanging="420"/>
      </w:pPr>
    </w:lvl>
    <w:lvl w:ilvl="7" w:tplc="04090019" w:tentative="1">
      <w:start w:val="1"/>
      <w:numFmt w:val="lowerLetter"/>
      <w:lvlText w:val="%8)"/>
      <w:lvlJc w:val="left"/>
      <w:pPr>
        <w:ind w:left="3390" w:hanging="420"/>
      </w:pPr>
    </w:lvl>
    <w:lvl w:ilvl="8" w:tplc="0409001B" w:tentative="1">
      <w:start w:val="1"/>
      <w:numFmt w:val="lowerRoman"/>
      <w:lvlText w:val="%9."/>
      <w:lvlJc w:val="right"/>
      <w:pPr>
        <w:ind w:left="3810" w:hanging="420"/>
      </w:pPr>
    </w:lvl>
  </w:abstractNum>
  <w:abstractNum w:abstractNumId="26">
    <w:nsid w:val="4C1C08EA"/>
    <w:multiLevelType w:val="hybridMultilevel"/>
    <w:tmpl w:val="43FA636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D568D8"/>
    <w:multiLevelType w:val="hybridMultilevel"/>
    <w:tmpl w:val="F056AA6A"/>
    <w:lvl w:ilvl="0" w:tplc="185E22B6">
      <w:start w:val="8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>
    <w:nsid w:val="56B47F53"/>
    <w:multiLevelType w:val="hybridMultilevel"/>
    <w:tmpl w:val="CF581320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57564226"/>
    <w:multiLevelType w:val="hybridMultilevel"/>
    <w:tmpl w:val="38A6BBF2"/>
    <w:lvl w:ilvl="0" w:tplc="691CE53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2">
    <w:nsid w:val="63A32FAB"/>
    <w:multiLevelType w:val="hybridMultilevel"/>
    <w:tmpl w:val="53B81C52"/>
    <w:lvl w:ilvl="0" w:tplc="E0ACC35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79165BA"/>
    <w:multiLevelType w:val="hybridMultilevel"/>
    <w:tmpl w:val="16620726"/>
    <w:lvl w:ilvl="0" w:tplc="6660E6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4">
    <w:nsid w:val="6AB26D4A"/>
    <w:multiLevelType w:val="hybridMultilevel"/>
    <w:tmpl w:val="2E189946"/>
    <w:lvl w:ilvl="0" w:tplc="C25273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>
    <w:nsid w:val="78C73897"/>
    <w:multiLevelType w:val="hybridMultilevel"/>
    <w:tmpl w:val="262E108C"/>
    <w:lvl w:ilvl="0" w:tplc="F88A6F5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AB839AB"/>
    <w:multiLevelType w:val="hybridMultilevel"/>
    <w:tmpl w:val="FE7449BA"/>
    <w:lvl w:ilvl="0" w:tplc="DA7C5D56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9">
    <w:nsid w:val="7CD129BD"/>
    <w:multiLevelType w:val="hybridMultilevel"/>
    <w:tmpl w:val="0B065320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0">
    <w:nsid w:val="7D2C5E6F"/>
    <w:multiLevelType w:val="hybridMultilevel"/>
    <w:tmpl w:val="3A66BAD2"/>
    <w:lvl w:ilvl="0" w:tplc="F88A6F5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>
    <w:nsid w:val="7DEF1739"/>
    <w:multiLevelType w:val="hybridMultilevel"/>
    <w:tmpl w:val="16620726"/>
    <w:lvl w:ilvl="0" w:tplc="6660E6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43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50009A"/>
    <w:multiLevelType w:val="hybridMultilevel"/>
    <w:tmpl w:val="0FFEBF4C"/>
    <w:lvl w:ilvl="0" w:tplc="A4B64E00">
      <w:start w:val="1"/>
      <w:numFmt w:val="bullet"/>
      <w:lvlText w:val="-"/>
      <w:lvlJc w:val="left"/>
      <w:pPr>
        <w:ind w:left="987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5">
    <w:nsid w:val="7FC754B2"/>
    <w:multiLevelType w:val="hybridMultilevel"/>
    <w:tmpl w:val="D1227C94"/>
    <w:lvl w:ilvl="0" w:tplc="A4B64E00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3"/>
  </w:num>
  <w:num w:numId="5">
    <w:abstractNumId w:val="21"/>
  </w:num>
  <w:num w:numId="6">
    <w:abstractNumId w:val="9"/>
  </w:num>
  <w:num w:numId="7">
    <w:abstractNumId w:val="10"/>
  </w:num>
  <w:num w:numId="8">
    <w:abstractNumId w:val="41"/>
  </w:num>
  <w:num w:numId="9">
    <w:abstractNumId w:val="30"/>
  </w:num>
  <w:num w:numId="10">
    <w:abstractNumId w:val="36"/>
  </w:num>
  <w:num w:numId="11">
    <w:abstractNumId w:val="1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5"/>
  </w:num>
  <w:num w:numId="21">
    <w:abstractNumId w:val="13"/>
  </w:num>
  <w:num w:numId="22">
    <w:abstractNumId w:val="35"/>
  </w:num>
  <w:num w:numId="23">
    <w:abstractNumId w:val="8"/>
  </w:num>
  <w:num w:numId="24">
    <w:abstractNumId w:val="11"/>
  </w:num>
  <w:num w:numId="25">
    <w:abstractNumId w:val="22"/>
  </w:num>
  <w:num w:numId="26">
    <w:abstractNumId w:val="17"/>
  </w:num>
  <w:num w:numId="27">
    <w:abstractNumId w:val="27"/>
  </w:num>
  <w:num w:numId="28">
    <w:abstractNumId w:val="38"/>
  </w:num>
  <w:num w:numId="29">
    <w:abstractNumId w:val="19"/>
  </w:num>
  <w:num w:numId="30">
    <w:abstractNumId w:val="34"/>
  </w:num>
  <w:num w:numId="31">
    <w:abstractNumId w:val="18"/>
  </w:num>
  <w:num w:numId="32">
    <w:abstractNumId w:val="25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15"/>
  </w:num>
  <w:num w:numId="36">
    <w:abstractNumId w:val="39"/>
  </w:num>
  <w:num w:numId="37">
    <w:abstractNumId w:val="29"/>
  </w:num>
  <w:num w:numId="38">
    <w:abstractNumId w:val="24"/>
  </w:num>
  <w:num w:numId="39">
    <w:abstractNumId w:val="45"/>
  </w:num>
  <w:num w:numId="40">
    <w:abstractNumId w:val="42"/>
  </w:num>
  <w:num w:numId="41">
    <w:abstractNumId w:val="44"/>
  </w:num>
  <w:num w:numId="42">
    <w:abstractNumId w:val="33"/>
  </w:num>
  <w:num w:numId="43">
    <w:abstractNumId w:val="12"/>
  </w:num>
  <w:num w:numId="44">
    <w:abstractNumId w:val="26"/>
  </w:num>
  <w:num w:numId="45">
    <w:abstractNumId w:val="20"/>
  </w:num>
  <w:num w:numId="46">
    <w:abstractNumId w:val="31"/>
  </w:num>
  <w:num w:numId="47">
    <w:abstractNumId w:val="43"/>
  </w:num>
  <w:num w:numId="48">
    <w:abstractNumId w:val="37"/>
  </w:num>
  <w:num w:numId="49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B7A0E"/>
    <w:rsid w:val="00017389"/>
    <w:rsid w:val="000419DE"/>
    <w:rsid w:val="00053A79"/>
    <w:rsid w:val="00084856"/>
    <w:rsid w:val="000B2CA4"/>
    <w:rsid w:val="000B73E9"/>
    <w:rsid w:val="000F76BD"/>
    <w:rsid w:val="0010013C"/>
    <w:rsid w:val="001444EA"/>
    <w:rsid w:val="00155198"/>
    <w:rsid w:val="00163D71"/>
    <w:rsid w:val="00170836"/>
    <w:rsid w:val="001A5F4E"/>
    <w:rsid w:val="001C271B"/>
    <w:rsid w:val="001C5CB7"/>
    <w:rsid w:val="001E347F"/>
    <w:rsid w:val="001F41A8"/>
    <w:rsid w:val="00203E98"/>
    <w:rsid w:val="00215F0B"/>
    <w:rsid w:val="00224B68"/>
    <w:rsid w:val="00240181"/>
    <w:rsid w:val="00247393"/>
    <w:rsid w:val="0026224D"/>
    <w:rsid w:val="00295474"/>
    <w:rsid w:val="002A0152"/>
    <w:rsid w:val="002A2202"/>
    <w:rsid w:val="002B3144"/>
    <w:rsid w:val="002C32E2"/>
    <w:rsid w:val="002C5836"/>
    <w:rsid w:val="002D67B3"/>
    <w:rsid w:val="002E3752"/>
    <w:rsid w:val="00314C2C"/>
    <w:rsid w:val="0031696F"/>
    <w:rsid w:val="00324104"/>
    <w:rsid w:val="00331236"/>
    <w:rsid w:val="0033227D"/>
    <w:rsid w:val="003347DF"/>
    <w:rsid w:val="00335B7D"/>
    <w:rsid w:val="00340E8E"/>
    <w:rsid w:val="00354CF4"/>
    <w:rsid w:val="003779D2"/>
    <w:rsid w:val="003B72FF"/>
    <w:rsid w:val="003C75F0"/>
    <w:rsid w:val="003C7C0E"/>
    <w:rsid w:val="003D496E"/>
    <w:rsid w:val="003E573A"/>
    <w:rsid w:val="00440927"/>
    <w:rsid w:val="0045637C"/>
    <w:rsid w:val="00466915"/>
    <w:rsid w:val="00483B78"/>
    <w:rsid w:val="004914F3"/>
    <w:rsid w:val="00536D02"/>
    <w:rsid w:val="00555612"/>
    <w:rsid w:val="005C758D"/>
    <w:rsid w:val="005D3D25"/>
    <w:rsid w:val="005E50B7"/>
    <w:rsid w:val="005E79E0"/>
    <w:rsid w:val="005F262B"/>
    <w:rsid w:val="00600D70"/>
    <w:rsid w:val="00604FCB"/>
    <w:rsid w:val="00607D72"/>
    <w:rsid w:val="00643E6E"/>
    <w:rsid w:val="0066394C"/>
    <w:rsid w:val="006818AE"/>
    <w:rsid w:val="0068639C"/>
    <w:rsid w:val="006D7796"/>
    <w:rsid w:val="006E378F"/>
    <w:rsid w:val="007432B5"/>
    <w:rsid w:val="0074447B"/>
    <w:rsid w:val="00745350"/>
    <w:rsid w:val="00770883"/>
    <w:rsid w:val="00770934"/>
    <w:rsid w:val="0078545B"/>
    <w:rsid w:val="00791808"/>
    <w:rsid w:val="00791B78"/>
    <w:rsid w:val="007B0B2C"/>
    <w:rsid w:val="007B2B7C"/>
    <w:rsid w:val="007F09AC"/>
    <w:rsid w:val="00831812"/>
    <w:rsid w:val="00884D47"/>
    <w:rsid w:val="008A3F1A"/>
    <w:rsid w:val="008C2F20"/>
    <w:rsid w:val="008C68B7"/>
    <w:rsid w:val="008E046D"/>
    <w:rsid w:val="008E43B7"/>
    <w:rsid w:val="008F567C"/>
    <w:rsid w:val="0091089A"/>
    <w:rsid w:val="0091736D"/>
    <w:rsid w:val="00996443"/>
    <w:rsid w:val="009B5411"/>
    <w:rsid w:val="009B5A0B"/>
    <w:rsid w:val="009C6C69"/>
    <w:rsid w:val="009F5602"/>
    <w:rsid w:val="00A27A2F"/>
    <w:rsid w:val="00A43FCA"/>
    <w:rsid w:val="00A574B3"/>
    <w:rsid w:val="00AB36C8"/>
    <w:rsid w:val="00AB7A0E"/>
    <w:rsid w:val="00AD0594"/>
    <w:rsid w:val="00AD184C"/>
    <w:rsid w:val="00B041B3"/>
    <w:rsid w:val="00B35C9E"/>
    <w:rsid w:val="00B53F52"/>
    <w:rsid w:val="00B61969"/>
    <w:rsid w:val="00BA324C"/>
    <w:rsid w:val="00BB295B"/>
    <w:rsid w:val="00BE0810"/>
    <w:rsid w:val="00BE4CEA"/>
    <w:rsid w:val="00C62DE9"/>
    <w:rsid w:val="00C70BCA"/>
    <w:rsid w:val="00C70E61"/>
    <w:rsid w:val="00C84C64"/>
    <w:rsid w:val="00CA54B5"/>
    <w:rsid w:val="00CD4B44"/>
    <w:rsid w:val="00CD4E11"/>
    <w:rsid w:val="00CD6913"/>
    <w:rsid w:val="00CE7327"/>
    <w:rsid w:val="00D03E61"/>
    <w:rsid w:val="00D11EA6"/>
    <w:rsid w:val="00D340E6"/>
    <w:rsid w:val="00D50D55"/>
    <w:rsid w:val="00D5109E"/>
    <w:rsid w:val="00D5269C"/>
    <w:rsid w:val="00D61F69"/>
    <w:rsid w:val="00DA41A4"/>
    <w:rsid w:val="00DB5F92"/>
    <w:rsid w:val="00DC2C2E"/>
    <w:rsid w:val="00DF5756"/>
    <w:rsid w:val="00E15CB9"/>
    <w:rsid w:val="00E26BE5"/>
    <w:rsid w:val="00E7400C"/>
    <w:rsid w:val="00E7563A"/>
    <w:rsid w:val="00E76BC8"/>
    <w:rsid w:val="00E952C8"/>
    <w:rsid w:val="00EA56EF"/>
    <w:rsid w:val="00EB46CA"/>
    <w:rsid w:val="00EB64BA"/>
    <w:rsid w:val="00EB685F"/>
    <w:rsid w:val="00ED75A4"/>
    <w:rsid w:val="00F50DBB"/>
    <w:rsid w:val="00F605F6"/>
    <w:rsid w:val="00FA534D"/>
    <w:rsid w:val="00FD1C58"/>
    <w:rsid w:val="00FD7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31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B314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uiPriority w:val="9"/>
    <w:qFormat/>
    <w:rsid w:val="002B314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2B3144"/>
    <w:pPr>
      <w:numPr>
        <w:ilvl w:val="2"/>
        <w:numId w:val="2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B3144"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B3144"/>
    <w:pPr>
      <w:numPr>
        <w:ilvl w:val="4"/>
        <w:numId w:val="20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B3144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B3144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B314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B314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B3144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B3144"/>
    <w:pPr>
      <w:spacing w:before="180"/>
      <w:ind w:left="2693" w:hanging="2693"/>
    </w:pPr>
    <w:rPr>
      <w:b/>
    </w:rPr>
  </w:style>
  <w:style w:type="paragraph" w:styleId="10">
    <w:name w:val="toc 1"/>
    <w:semiHidden/>
    <w:rsid w:val="002B31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B31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B3144"/>
    <w:pPr>
      <w:ind w:left="1701" w:hanging="1701"/>
    </w:pPr>
  </w:style>
  <w:style w:type="paragraph" w:styleId="40">
    <w:name w:val="toc 4"/>
    <w:basedOn w:val="30"/>
    <w:semiHidden/>
    <w:rsid w:val="002B3144"/>
    <w:pPr>
      <w:ind w:left="1418" w:hanging="1418"/>
    </w:pPr>
  </w:style>
  <w:style w:type="paragraph" w:styleId="30">
    <w:name w:val="toc 3"/>
    <w:basedOn w:val="20"/>
    <w:semiHidden/>
    <w:rsid w:val="002B3144"/>
    <w:pPr>
      <w:ind w:left="1134" w:hanging="1134"/>
    </w:pPr>
  </w:style>
  <w:style w:type="paragraph" w:styleId="20">
    <w:name w:val="toc 2"/>
    <w:basedOn w:val="10"/>
    <w:semiHidden/>
    <w:rsid w:val="002B314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B3144"/>
    <w:pPr>
      <w:ind w:left="284"/>
    </w:pPr>
  </w:style>
  <w:style w:type="paragraph" w:styleId="11">
    <w:name w:val="index 1"/>
    <w:basedOn w:val="a"/>
    <w:semiHidden/>
    <w:rsid w:val="002B3144"/>
    <w:pPr>
      <w:keepLines/>
      <w:spacing w:after="0"/>
    </w:pPr>
  </w:style>
  <w:style w:type="paragraph" w:customStyle="1" w:styleId="ZH">
    <w:name w:val="ZH"/>
    <w:rsid w:val="002B314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B3144"/>
    <w:pPr>
      <w:outlineLvl w:val="9"/>
    </w:pPr>
  </w:style>
  <w:style w:type="paragraph" w:styleId="22">
    <w:name w:val="List Number 2"/>
    <w:basedOn w:val="a3"/>
    <w:rsid w:val="002B3144"/>
    <w:pPr>
      <w:ind w:left="851"/>
    </w:pPr>
  </w:style>
  <w:style w:type="paragraph" w:styleId="a3">
    <w:name w:val="List Number"/>
    <w:basedOn w:val="a4"/>
    <w:rsid w:val="002B3144"/>
  </w:style>
  <w:style w:type="paragraph" w:styleId="a4">
    <w:name w:val="List"/>
    <w:basedOn w:val="a"/>
    <w:rsid w:val="002B3144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2B314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B3144"/>
    <w:rPr>
      <w:b/>
      <w:position w:val="6"/>
      <w:sz w:val="16"/>
    </w:rPr>
  </w:style>
  <w:style w:type="paragraph" w:styleId="a7">
    <w:name w:val="footnote text"/>
    <w:basedOn w:val="a"/>
    <w:semiHidden/>
    <w:rsid w:val="002B31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B3144"/>
    <w:rPr>
      <w:b/>
    </w:rPr>
  </w:style>
  <w:style w:type="paragraph" w:customStyle="1" w:styleId="TAC">
    <w:name w:val="TAC"/>
    <w:basedOn w:val="TAL"/>
    <w:rsid w:val="002B3144"/>
    <w:pPr>
      <w:jc w:val="center"/>
    </w:pPr>
  </w:style>
  <w:style w:type="paragraph" w:customStyle="1" w:styleId="TAL">
    <w:name w:val="TAL"/>
    <w:basedOn w:val="a"/>
    <w:rsid w:val="002B314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B3144"/>
    <w:pPr>
      <w:keepNext w:val="0"/>
      <w:spacing w:before="0" w:after="240"/>
    </w:pPr>
  </w:style>
  <w:style w:type="paragraph" w:customStyle="1" w:styleId="TH">
    <w:name w:val="TH"/>
    <w:basedOn w:val="a"/>
    <w:rsid w:val="002B31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2B3144"/>
    <w:pPr>
      <w:keepLines/>
      <w:ind w:left="1135" w:hanging="851"/>
    </w:pPr>
  </w:style>
  <w:style w:type="paragraph" w:styleId="90">
    <w:name w:val="toc 9"/>
    <w:basedOn w:val="80"/>
    <w:semiHidden/>
    <w:rsid w:val="002B3144"/>
    <w:pPr>
      <w:ind w:left="1418" w:hanging="1418"/>
    </w:pPr>
  </w:style>
  <w:style w:type="paragraph" w:customStyle="1" w:styleId="EX">
    <w:name w:val="EX"/>
    <w:basedOn w:val="a"/>
    <w:rsid w:val="002B3144"/>
    <w:pPr>
      <w:keepLines/>
      <w:ind w:left="1702" w:hanging="1418"/>
    </w:pPr>
  </w:style>
  <w:style w:type="paragraph" w:customStyle="1" w:styleId="FP">
    <w:name w:val="FP"/>
    <w:basedOn w:val="a"/>
    <w:rsid w:val="002B3144"/>
    <w:pPr>
      <w:spacing w:after="0"/>
    </w:pPr>
  </w:style>
  <w:style w:type="paragraph" w:customStyle="1" w:styleId="LD">
    <w:name w:val="LD"/>
    <w:rsid w:val="002B314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B3144"/>
    <w:pPr>
      <w:spacing w:after="0"/>
    </w:pPr>
  </w:style>
  <w:style w:type="paragraph" w:customStyle="1" w:styleId="EW">
    <w:name w:val="EW"/>
    <w:basedOn w:val="EX"/>
    <w:rsid w:val="002B3144"/>
    <w:pPr>
      <w:spacing w:after="0"/>
    </w:pPr>
  </w:style>
  <w:style w:type="paragraph" w:styleId="60">
    <w:name w:val="toc 6"/>
    <w:basedOn w:val="50"/>
    <w:next w:val="a"/>
    <w:semiHidden/>
    <w:rsid w:val="002B3144"/>
    <w:pPr>
      <w:ind w:left="1985" w:hanging="1985"/>
    </w:pPr>
  </w:style>
  <w:style w:type="paragraph" w:styleId="70">
    <w:name w:val="toc 7"/>
    <w:basedOn w:val="60"/>
    <w:next w:val="a"/>
    <w:semiHidden/>
    <w:rsid w:val="002B3144"/>
    <w:pPr>
      <w:ind w:left="2268" w:hanging="2268"/>
    </w:pPr>
  </w:style>
  <w:style w:type="paragraph" w:styleId="23">
    <w:name w:val="List Bullet 2"/>
    <w:basedOn w:val="a8"/>
    <w:rsid w:val="002B3144"/>
    <w:pPr>
      <w:ind w:left="851"/>
    </w:pPr>
  </w:style>
  <w:style w:type="paragraph" w:styleId="a8">
    <w:name w:val="List Bullet"/>
    <w:basedOn w:val="a4"/>
    <w:rsid w:val="002B3144"/>
  </w:style>
  <w:style w:type="paragraph" w:styleId="31">
    <w:name w:val="List Bullet 3"/>
    <w:basedOn w:val="23"/>
    <w:rsid w:val="002B3144"/>
    <w:pPr>
      <w:ind w:left="1135"/>
    </w:pPr>
  </w:style>
  <w:style w:type="paragraph" w:customStyle="1" w:styleId="EQ">
    <w:name w:val="EQ"/>
    <w:basedOn w:val="a"/>
    <w:next w:val="a"/>
    <w:rsid w:val="002B31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B31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3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B3144"/>
    <w:pPr>
      <w:jc w:val="right"/>
    </w:pPr>
  </w:style>
  <w:style w:type="paragraph" w:customStyle="1" w:styleId="TAN">
    <w:name w:val="TAN"/>
    <w:basedOn w:val="TAL"/>
    <w:rsid w:val="002B3144"/>
    <w:pPr>
      <w:ind w:left="851" w:hanging="851"/>
    </w:pPr>
  </w:style>
  <w:style w:type="paragraph" w:customStyle="1" w:styleId="ZA">
    <w:name w:val="ZA"/>
    <w:rsid w:val="002B31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B31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B31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B31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B3144"/>
    <w:pPr>
      <w:framePr w:wrap="notBeside" w:y="16161"/>
    </w:pPr>
  </w:style>
  <w:style w:type="character" w:customStyle="1" w:styleId="ZGSM">
    <w:name w:val="ZGSM"/>
    <w:rsid w:val="002B3144"/>
  </w:style>
  <w:style w:type="paragraph" w:styleId="24">
    <w:name w:val="List 2"/>
    <w:basedOn w:val="a4"/>
    <w:rsid w:val="002B3144"/>
    <w:pPr>
      <w:ind w:left="851"/>
    </w:pPr>
  </w:style>
  <w:style w:type="paragraph" w:customStyle="1" w:styleId="ZG">
    <w:name w:val="ZG"/>
    <w:rsid w:val="002B31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B3144"/>
    <w:pPr>
      <w:ind w:left="1135"/>
    </w:pPr>
  </w:style>
  <w:style w:type="paragraph" w:styleId="41">
    <w:name w:val="List 4"/>
    <w:basedOn w:val="32"/>
    <w:rsid w:val="002B3144"/>
    <w:pPr>
      <w:ind w:left="1418"/>
    </w:pPr>
  </w:style>
  <w:style w:type="paragraph" w:styleId="51">
    <w:name w:val="List 5"/>
    <w:basedOn w:val="41"/>
    <w:rsid w:val="002B314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2B3144"/>
    <w:rPr>
      <w:color w:val="FF0000"/>
    </w:rPr>
  </w:style>
  <w:style w:type="paragraph" w:styleId="42">
    <w:name w:val="List Bullet 4"/>
    <w:basedOn w:val="31"/>
    <w:rsid w:val="002B3144"/>
    <w:pPr>
      <w:ind w:left="1418"/>
    </w:pPr>
  </w:style>
  <w:style w:type="paragraph" w:styleId="52">
    <w:name w:val="List Bullet 5"/>
    <w:basedOn w:val="42"/>
    <w:rsid w:val="002B3144"/>
    <w:pPr>
      <w:ind w:left="1702"/>
    </w:pPr>
  </w:style>
  <w:style w:type="paragraph" w:customStyle="1" w:styleId="B1">
    <w:name w:val="B1"/>
    <w:basedOn w:val="a4"/>
    <w:link w:val="B1Char"/>
    <w:qFormat/>
    <w:rsid w:val="002B3144"/>
  </w:style>
  <w:style w:type="paragraph" w:customStyle="1" w:styleId="B2">
    <w:name w:val="B2"/>
    <w:basedOn w:val="24"/>
    <w:qFormat/>
    <w:rsid w:val="002B3144"/>
  </w:style>
  <w:style w:type="paragraph" w:customStyle="1" w:styleId="B3">
    <w:name w:val="B3"/>
    <w:basedOn w:val="32"/>
    <w:rsid w:val="002B3144"/>
  </w:style>
  <w:style w:type="paragraph" w:customStyle="1" w:styleId="B4">
    <w:name w:val="B4"/>
    <w:basedOn w:val="41"/>
    <w:rsid w:val="002B3144"/>
  </w:style>
  <w:style w:type="paragraph" w:customStyle="1" w:styleId="B5">
    <w:name w:val="B5"/>
    <w:basedOn w:val="51"/>
    <w:rsid w:val="002B3144"/>
  </w:style>
  <w:style w:type="paragraph" w:styleId="a9">
    <w:name w:val="footer"/>
    <w:basedOn w:val="a5"/>
    <w:rsid w:val="002B3144"/>
    <w:pPr>
      <w:jc w:val="center"/>
    </w:pPr>
    <w:rPr>
      <w:i/>
    </w:rPr>
  </w:style>
  <w:style w:type="paragraph" w:customStyle="1" w:styleId="ZTD">
    <w:name w:val="ZTD"/>
    <w:basedOn w:val="ZB"/>
    <w:rsid w:val="002B31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B314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B314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B3144"/>
    <w:rPr>
      <w:color w:val="0000FF"/>
      <w:u w:val="single"/>
    </w:rPr>
  </w:style>
  <w:style w:type="character" w:styleId="ab">
    <w:name w:val="annotation reference"/>
    <w:rsid w:val="002B3144"/>
    <w:rPr>
      <w:sz w:val="16"/>
    </w:rPr>
  </w:style>
  <w:style w:type="paragraph" w:styleId="ac">
    <w:name w:val="annotation text"/>
    <w:basedOn w:val="a"/>
    <w:link w:val="Char"/>
    <w:rsid w:val="002B3144"/>
  </w:style>
  <w:style w:type="character" w:styleId="ad">
    <w:name w:val="FollowedHyperlink"/>
    <w:rsid w:val="002B3144"/>
    <w:rPr>
      <w:color w:val="800080"/>
      <w:u w:val="single"/>
    </w:rPr>
  </w:style>
  <w:style w:type="paragraph" w:styleId="ae">
    <w:name w:val="Balloon Text"/>
    <w:basedOn w:val="a"/>
    <w:semiHidden/>
    <w:rsid w:val="002B3144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2B31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2B3144"/>
  </w:style>
  <w:style w:type="paragraph" w:styleId="af">
    <w:name w:val="Body Text"/>
    <w:basedOn w:val="a"/>
    <w:link w:val="Char0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har0">
    <w:name w:val="正文文本 Char"/>
    <w:link w:val="af"/>
    <w:rsid w:val="005D3D25"/>
    <w:rPr>
      <w:rFonts w:ascii="Arial" w:eastAsia="MS Mincho" w:hAnsi="Arial"/>
      <w:lang w:val="en-GB" w:eastAsia="ja-JP"/>
    </w:rPr>
  </w:style>
  <w:style w:type="paragraph" w:styleId="af0">
    <w:name w:val="annotation subject"/>
    <w:basedOn w:val="ac"/>
    <w:next w:val="ac"/>
    <w:link w:val="Char1"/>
    <w:rsid w:val="00215F0B"/>
    <w:rPr>
      <w:b/>
      <w:bCs/>
    </w:rPr>
  </w:style>
  <w:style w:type="character" w:customStyle="1" w:styleId="Char">
    <w:name w:val="批注文字 Char"/>
    <w:link w:val="ac"/>
    <w:rsid w:val="00215F0B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0"/>
    <w:rsid w:val="00215F0B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EB64BA"/>
    <w:rPr>
      <w:rFonts w:ascii="Times New Roman" w:hAnsi="Times New Roman"/>
      <w:lang w:val="en-GB"/>
    </w:rPr>
  </w:style>
  <w:style w:type="paragraph" w:styleId="af1">
    <w:name w:val="Revision"/>
    <w:hidden/>
    <w:uiPriority w:val="99"/>
    <w:semiHidden/>
    <w:rsid w:val="005F262B"/>
    <w:rPr>
      <w:rFonts w:ascii="Times New Roman" w:hAnsi="Times New Roman"/>
      <w:lang w:val="en-GB" w:eastAsia="en-US"/>
    </w:rPr>
  </w:style>
  <w:style w:type="character" w:styleId="af2">
    <w:name w:val="Strong"/>
    <w:qFormat/>
    <w:rsid w:val="003B72FF"/>
    <w:rPr>
      <w:b/>
      <w:bCs/>
    </w:rPr>
  </w:style>
  <w:style w:type="paragraph" w:customStyle="1" w:styleId="Editorsnote0">
    <w:name w:val="Editor's note"/>
    <w:basedOn w:val="a"/>
    <w:link w:val="EditorsnoteChar"/>
    <w:qFormat/>
    <w:rsid w:val="00CE73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color w:val="FF0000"/>
      <w:lang w:eastAsia="zh-CN"/>
    </w:rPr>
  </w:style>
  <w:style w:type="character" w:customStyle="1" w:styleId="EditorsnoteChar">
    <w:name w:val="Editor's note Char"/>
    <w:link w:val="Editorsnote0"/>
    <w:rsid w:val="00C62DE9"/>
    <w:rPr>
      <w:rFonts w:ascii="Times New Roman" w:eastAsia="宋体" w:hAnsi="Times New Roman"/>
      <w:color w:val="FF0000"/>
      <w:lang w:val="en-GB" w:eastAsia="zh-CN"/>
    </w:rPr>
  </w:style>
  <w:style w:type="paragraph" w:styleId="af3">
    <w:name w:val="List Paragraph"/>
    <w:basedOn w:val="a"/>
    <w:uiPriority w:val="34"/>
    <w:qFormat/>
    <w:rsid w:val="00483B7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ja-JP"/>
    </w:rPr>
  </w:style>
  <w:style w:type="character" w:customStyle="1" w:styleId="EditorsNoteCharChar">
    <w:name w:val="Editor's Note Char Char"/>
    <w:link w:val="EditorsNote"/>
    <w:rsid w:val="00996443"/>
    <w:rPr>
      <w:rFonts w:ascii="Times New Roman" w:hAnsi="Times New Roman"/>
      <w:color w:val="FF0000"/>
      <w:lang w:val="en-GB"/>
    </w:rPr>
  </w:style>
  <w:style w:type="paragraph" w:styleId="af4">
    <w:name w:val="Document Map"/>
    <w:basedOn w:val="a"/>
    <w:link w:val="Char2"/>
    <w:rsid w:val="001E347F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4"/>
    <w:rsid w:val="001E347F"/>
    <w:rPr>
      <w:rFonts w:ascii="宋体" w:eastAsia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636C8-4B38-4D56-A027-46653E2C4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guoshu-CMCC</cp:lastModifiedBy>
  <cp:revision>11</cp:revision>
  <cp:lastPrinted>1601-01-01T00:00:00Z</cp:lastPrinted>
  <dcterms:created xsi:type="dcterms:W3CDTF">2015-03-09T07:03:00Z</dcterms:created>
  <dcterms:modified xsi:type="dcterms:W3CDTF">2015-04-13T08:36:00Z</dcterms:modified>
</cp:coreProperties>
</file>